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4A6E" w:rsidRPr="004F70AD" w:rsidRDefault="00F54A6E" w:rsidP="00F54A6E">
      <w:pPr>
        <w:tabs>
          <w:tab w:val="right" w:pos="9639"/>
        </w:tabs>
        <w:spacing w:after="0"/>
        <w:rPr>
          <w:rFonts w:ascii="Arial" w:hAnsi="Arial"/>
          <w:b/>
          <w:i/>
          <w:noProof/>
          <w:sz w:val="28"/>
          <w:lang w:eastAsia="ko-KR"/>
        </w:rPr>
      </w:pPr>
      <w:r w:rsidRPr="004F70AD">
        <w:rPr>
          <w:rFonts w:ascii="Arial" w:hAnsi="Arial"/>
          <w:b/>
          <w:noProof/>
          <w:sz w:val="24"/>
        </w:rPr>
        <w:t>3GPP TSG-RAN WG2 Meeting #11</w:t>
      </w:r>
      <w:r w:rsidR="00984579">
        <w:rPr>
          <w:rFonts w:ascii="Arial" w:hAnsi="Arial"/>
          <w:b/>
          <w:noProof/>
          <w:sz w:val="24"/>
        </w:rPr>
        <w:t>6</w:t>
      </w:r>
      <w:r w:rsidR="00A4175E">
        <w:rPr>
          <w:rFonts w:ascii="Arial" w:hAnsi="Arial"/>
          <w:b/>
          <w:noProof/>
          <w:sz w:val="24"/>
        </w:rPr>
        <w:t>-</w:t>
      </w:r>
      <w:r w:rsidRPr="004F70AD">
        <w:rPr>
          <w:rFonts w:ascii="Arial" w:hAnsi="Arial"/>
          <w:b/>
          <w:noProof/>
          <w:sz w:val="24"/>
        </w:rPr>
        <w:t>e</w:t>
      </w:r>
      <w:r w:rsidRPr="004F70AD">
        <w:rPr>
          <w:rFonts w:ascii="Arial" w:hAnsi="Arial"/>
          <w:b/>
          <w:i/>
          <w:noProof/>
          <w:sz w:val="28"/>
        </w:rPr>
        <w:tab/>
      </w:r>
      <w:r w:rsidR="00087EFE" w:rsidRPr="00087EFE">
        <w:rPr>
          <w:rFonts w:ascii="Arial" w:hAnsi="Arial"/>
          <w:b/>
          <w:noProof/>
          <w:sz w:val="28"/>
          <w:lang w:eastAsia="ko-KR"/>
        </w:rPr>
        <w:t>R2-21</w:t>
      </w:r>
      <w:r w:rsidR="00984579">
        <w:rPr>
          <w:rFonts w:ascii="Arial" w:hAnsi="Arial"/>
          <w:b/>
          <w:noProof/>
          <w:sz w:val="28"/>
          <w:lang w:eastAsia="ko-KR"/>
        </w:rPr>
        <w:t>xxxxx</w:t>
      </w:r>
    </w:p>
    <w:p w:rsidR="00D4259F" w:rsidRPr="004015D6" w:rsidRDefault="00AD3AB2" w:rsidP="00F54A6E">
      <w:pPr>
        <w:widowControl w:val="0"/>
        <w:tabs>
          <w:tab w:val="left" w:pos="1701"/>
          <w:tab w:val="right" w:pos="9923"/>
        </w:tabs>
        <w:spacing w:before="120" w:after="0"/>
        <w:rPr>
          <w:rFonts w:ascii="Arial" w:eastAsia="MS Mincho" w:hAnsi="Arial"/>
          <w:b/>
          <w:sz w:val="24"/>
          <w:szCs w:val="24"/>
          <w:lang w:eastAsia="x-none"/>
        </w:rPr>
      </w:pPr>
      <w:r w:rsidRPr="004F70AD">
        <w:rPr>
          <w:rFonts w:ascii="Arial" w:hAnsi="Arial"/>
          <w:b/>
          <w:noProof/>
          <w:sz w:val="24"/>
        </w:rPr>
        <w:fldChar w:fldCharType="begin"/>
      </w:r>
      <w:r w:rsidRPr="004F70AD">
        <w:rPr>
          <w:rFonts w:ascii="Arial" w:hAnsi="Arial"/>
          <w:b/>
          <w:noProof/>
          <w:sz w:val="24"/>
        </w:rPr>
        <w:instrText xml:space="preserve"> DOCPROPERTY  Location  \* MERGEFORMAT </w:instrText>
      </w:r>
      <w:r w:rsidRPr="004F70AD">
        <w:rPr>
          <w:rFonts w:ascii="Arial" w:hAnsi="Arial"/>
          <w:b/>
          <w:noProof/>
          <w:sz w:val="24"/>
        </w:rPr>
        <w:fldChar w:fldCharType="separate"/>
      </w:r>
      <w:r w:rsidRPr="004F70AD">
        <w:rPr>
          <w:rFonts w:ascii="Arial" w:hAnsi="Arial"/>
          <w:b/>
          <w:noProof/>
          <w:sz w:val="24"/>
        </w:rPr>
        <w:t>Online</w:t>
      </w:r>
      <w:r w:rsidRPr="004F70AD">
        <w:rPr>
          <w:rFonts w:ascii="Arial" w:hAnsi="Arial"/>
          <w:b/>
          <w:noProof/>
          <w:sz w:val="24"/>
        </w:rPr>
        <w:fldChar w:fldCharType="end"/>
      </w:r>
      <w:r>
        <w:rPr>
          <w:rFonts w:ascii="Arial" w:hAnsi="Arial"/>
          <w:b/>
          <w:noProof/>
          <w:sz w:val="24"/>
        </w:rPr>
        <w:t xml:space="preserve">, </w:t>
      </w:r>
      <w:r w:rsidR="00984579">
        <w:rPr>
          <w:rFonts w:ascii="Arial" w:hAnsi="Arial"/>
          <w:b/>
          <w:noProof/>
          <w:sz w:val="24"/>
        </w:rPr>
        <w:t>Nov</w:t>
      </w:r>
      <w:r w:rsidRPr="009D2961">
        <w:rPr>
          <w:rFonts w:ascii="Arial" w:hAnsi="Arial"/>
          <w:b/>
          <w:noProof/>
          <w:sz w:val="24"/>
        </w:rPr>
        <w:t xml:space="preserve"> </w:t>
      </w:r>
      <w:r w:rsidR="00A4175E">
        <w:rPr>
          <w:rFonts w:ascii="Arial" w:hAnsi="Arial"/>
          <w:b/>
          <w:noProof/>
          <w:sz w:val="24"/>
        </w:rPr>
        <w:t>1</w:t>
      </w:r>
      <w:r w:rsidRPr="009D2961">
        <w:rPr>
          <w:rFonts w:ascii="Arial" w:hAnsi="Arial"/>
          <w:b/>
          <w:noProof/>
          <w:sz w:val="24"/>
        </w:rPr>
        <w:t xml:space="preserve"> – </w:t>
      </w:r>
      <w:r w:rsidR="00984579">
        <w:rPr>
          <w:rFonts w:ascii="Arial" w:hAnsi="Arial"/>
          <w:b/>
          <w:noProof/>
          <w:sz w:val="24"/>
        </w:rPr>
        <w:t>Nov</w:t>
      </w:r>
      <w:r w:rsidRPr="009D2961">
        <w:rPr>
          <w:rFonts w:ascii="Arial" w:hAnsi="Arial"/>
          <w:b/>
          <w:noProof/>
          <w:sz w:val="24"/>
        </w:rPr>
        <w:t xml:space="preserve"> </w:t>
      </w:r>
      <w:r w:rsidR="00984579">
        <w:rPr>
          <w:rFonts w:ascii="Arial" w:hAnsi="Arial"/>
          <w:b/>
          <w:noProof/>
          <w:sz w:val="24"/>
        </w:rPr>
        <w:t>12</w:t>
      </w:r>
      <w:r w:rsidRPr="009D2961">
        <w:rPr>
          <w:rFonts w:ascii="Arial" w:hAnsi="Arial"/>
          <w:b/>
          <w:noProof/>
          <w:sz w:val="24"/>
        </w:rPr>
        <w:t>, 2021</w:t>
      </w:r>
      <w:r w:rsidR="00815EC9">
        <w:rPr>
          <w:rFonts w:ascii="Arial" w:eastAsia="MS Mincho" w:hAnsi="Arial"/>
          <w:b/>
          <w:sz w:val="24"/>
          <w:szCs w:val="24"/>
          <w:lang w:eastAsia="x-none"/>
        </w:rPr>
        <w:tab/>
      </w:r>
    </w:p>
    <w:p w:rsidR="00D4259F" w:rsidRDefault="00D4259F">
      <w:pPr>
        <w:pStyle w:val="CRCoverPage"/>
        <w:tabs>
          <w:tab w:val="right" w:pos="9639"/>
        </w:tabs>
        <w:spacing w:after="0"/>
        <w:rPr>
          <w:rFonts w:eastAsia="맑은 고딕"/>
          <w:b/>
          <w:noProof/>
          <w:sz w:val="24"/>
          <w:lang w:eastAsia="ko-KR"/>
        </w:rPr>
      </w:pPr>
    </w:p>
    <w:p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Agenda Item</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Pr>
          <w:rFonts w:ascii="Arial" w:hAnsi="Arial" w:cs="Arial"/>
          <w:b/>
          <w:sz w:val="28"/>
          <w:szCs w:val="28"/>
          <w:lang w:val="it-IT" w:eastAsia="ko-KR"/>
        </w:rPr>
        <w:t>8</w:t>
      </w:r>
      <w:r>
        <w:rPr>
          <w:rFonts w:ascii="Arial" w:hAnsi="Arial" w:cs="Arial" w:hint="eastAsia"/>
          <w:b/>
          <w:sz w:val="28"/>
          <w:szCs w:val="28"/>
          <w:lang w:val="it-IT" w:eastAsia="ko-KR"/>
        </w:rPr>
        <w:t>.</w:t>
      </w:r>
      <w:r>
        <w:rPr>
          <w:rFonts w:ascii="Arial" w:hAnsi="Arial" w:cs="Arial"/>
          <w:b/>
          <w:sz w:val="28"/>
          <w:szCs w:val="28"/>
          <w:lang w:val="it-IT" w:eastAsia="ko-KR"/>
        </w:rPr>
        <w:t>2.</w:t>
      </w:r>
      <w:r w:rsidR="00157930">
        <w:rPr>
          <w:rFonts w:ascii="Arial" w:hAnsi="Arial" w:cs="Arial"/>
          <w:b/>
          <w:sz w:val="28"/>
          <w:szCs w:val="28"/>
          <w:lang w:val="it-IT" w:eastAsia="ko-KR"/>
        </w:rPr>
        <w:t>2</w:t>
      </w:r>
      <w:r w:rsidR="00ED58AB">
        <w:rPr>
          <w:rFonts w:ascii="Arial" w:hAnsi="Arial" w:cs="Arial"/>
          <w:b/>
          <w:sz w:val="28"/>
          <w:szCs w:val="28"/>
          <w:lang w:val="it-IT" w:eastAsia="ko-KR"/>
        </w:rPr>
        <w:t>.3</w:t>
      </w:r>
    </w:p>
    <w:p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LG Electronics Inc.</w:t>
      </w:r>
    </w:p>
    <w:p w:rsidR="00D4259F" w:rsidRDefault="00B02523">
      <w:pPr>
        <w:tabs>
          <w:tab w:val="left" w:pos="1843"/>
        </w:tabs>
        <w:spacing w:after="60" w:line="288" w:lineRule="auto"/>
        <w:jc w:val="both"/>
        <w:rPr>
          <w:rFonts w:ascii="Arial" w:hAnsi="Arial" w:cs="Arial"/>
          <w:b/>
          <w:noProof/>
          <w:sz w:val="28"/>
          <w:szCs w:val="28"/>
          <w:lang w:val="en-US" w:eastAsia="ko-KR"/>
        </w:rPr>
      </w:pPr>
      <w:r>
        <w:rPr>
          <w:rFonts w:ascii="Arial" w:hAnsi="Arial" w:cs="Arial"/>
          <w:b/>
          <w:noProof/>
          <w:sz w:val="28"/>
          <w:szCs w:val="28"/>
          <w:lang w:val="en-US"/>
        </w:rPr>
        <w:t>Title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714AC3" w:rsidRPr="00714AC3">
        <w:rPr>
          <w:rFonts w:ascii="Arial" w:hAnsi="Arial" w:cs="Arial"/>
          <w:b/>
          <w:noProof/>
          <w:sz w:val="28"/>
          <w:szCs w:val="28"/>
          <w:lang w:val="en-US" w:eastAsia="ko-KR"/>
        </w:rPr>
        <w:t xml:space="preserve">TP for </w:t>
      </w:r>
      <w:r w:rsidR="00714AC3">
        <w:rPr>
          <w:rFonts w:ascii="Arial" w:hAnsi="Arial" w:cs="Arial"/>
          <w:b/>
          <w:noProof/>
          <w:sz w:val="28"/>
          <w:szCs w:val="28"/>
          <w:lang w:val="en-US" w:eastAsia="ko-KR"/>
        </w:rPr>
        <w:t>D</w:t>
      </w:r>
      <w:r w:rsidR="00714AC3" w:rsidRPr="00714AC3">
        <w:rPr>
          <w:rFonts w:ascii="Arial" w:hAnsi="Arial" w:cs="Arial"/>
          <w:b/>
          <w:noProof/>
          <w:sz w:val="28"/>
          <w:szCs w:val="28"/>
          <w:lang w:val="en-US" w:eastAsia="ko-KR"/>
        </w:rPr>
        <w:t xml:space="preserve">edicated RACH </w:t>
      </w:r>
      <w:r w:rsidR="00714AC3">
        <w:rPr>
          <w:rFonts w:ascii="Arial" w:hAnsi="Arial" w:cs="Arial"/>
          <w:b/>
          <w:noProof/>
          <w:sz w:val="28"/>
          <w:szCs w:val="28"/>
          <w:lang w:val="en-US" w:eastAsia="ko-KR"/>
        </w:rPr>
        <w:t>R</w:t>
      </w:r>
      <w:r w:rsidR="00714AC3" w:rsidRPr="00714AC3">
        <w:rPr>
          <w:rFonts w:ascii="Arial" w:hAnsi="Arial" w:cs="Arial"/>
          <w:b/>
          <w:noProof/>
          <w:sz w:val="28"/>
          <w:szCs w:val="28"/>
          <w:lang w:val="en-US" w:eastAsia="ko-KR"/>
        </w:rPr>
        <w:t xml:space="preserve">esource in SCG </w:t>
      </w:r>
      <w:r w:rsidR="00714AC3">
        <w:rPr>
          <w:rFonts w:ascii="Arial" w:hAnsi="Arial" w:cs="Arial"/>
          <w:b/>
          <w:noProof/>
          <w:sz w:val="28"/>
          <w:szCs w:val="28"/>
          <w:lang w:val="en-US" w:eastAsia="ko-KR"/>
        </w:rPr>
        <w:t>D</w:t>
      </w:r>
      <w:r w:rsidR="00714AC3" w:rsidRPr="00714AC3">
        <w:rPr>
          <w:rFonts w:ascii="Arial" w:hAnsi="Arial" w:cs="Arial"/>
          <w:b/>
          <w:noProof/>
          <w:sz w:val="28"/>
          <w:szCs w:val="28"/>
          <w:lang w:val="en-US" w:eastAsia="ko-KR"/>
        </w:rPr>
        <w:t>eactivation</w:t>
      </w:r>
    </w:p>
    <w:p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Document for</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Discussion and Decision</w:t>
      </w:r>
    </w:p>
    <w:p w:rsidR="00D4259F" w:rsidRDefault="00B02523">
      <w:pPr>
        <w:pStyle w:val="1"/>
        <w:rPr>
          <w:rFonts w:ascii="Times New Roman" w:hAnsi="Times New Roman"/>
          <w:lang w:val="en-US" w:eastAsia="ko-KR"/>
        </w:rPr>
      </w:pPr>
      <w:r>
        <w:rPr>
          <w:rFonts w:hint="eastAsia"/>
          <w:lang w:val="en-US" w:eastAsia="ko-KR"/>
        </w:rPr>
        <w:t>1. Introduction</w:t>
      </w:r>
    </w:p>
    <w:p w:rsidR="00561F28" w:rsidRDefault="00561F28" w:rsidP="00561F28">
      <w:pPr>
        <w:rPr>
          <w:bCs/>
          <w:lang w:eastAsia="ko-KR"/>
        </w:rPr>
      </w:pPr>
      <w:r>
        <w:rPr>
          <w:rFonts w:hint="eastAsia"/>
          <w:bCs/>
          <w:lang w:eastAsia="ko-KR"/>
        </w:rPr>
        <w:t>In the RA</w:t>
      </w:r>
      <w:r>
        <w:rPr>
          <w:bCs/>
          <w:lang w:eastAsia="ko-KR"/>
        </w:rPr>
        <w:t>N2#115 meeting, RAN2 had the following FFS for the dedicated RACH resource [1]:</w:t>
      </w:r>
    </w:p>
    <w:p w:rsidR="00561F28" w:rsidRDefault="00561F28" w:rsidP="00561F28">
      <w:pPr>
        <w:pStyle w:val="Agreement"/>
        <w:pBdr>
          <w:top w:val="single" w:sz="4" w:space="1" w:color="auto"/>
          <w:left w:val="single" w:sz="4" w:space="4" w:color="auto"/>
          <w:bottom w:val="single" w:sz="4" w:space="1" w:color="auto"/>
          <w:right w:val="single" w:sz="4" w:space="4" w:color="auto"/>
        </w:pBdr>
        <w:ind w:left="1619"/>
      </w:pPr>
      <w:r>
        <w:t>Agreements</w:t>
      </w:r>
    </w:p>
    <w:p w:rsidR="00561F28" w:rsidRPr="00B20094" w:rsidRDefault="00561F28" w:rsidP="00561F28">
      <w:pPr>
        <w:pStyle w:val="Agreement"/>
        <w:pBdr>
          <w:top w:val="single" w:sz="4" w:space="1" w:color="auto"/>
          <w:left w:val="single" w:sz="4" w:space="4" w:color="auto"/>
          <w:bottom w:val="single" w:sz="4" w:space="1" w:color="auto"/>
          <w:right w:val="single" w:sz="4" w:space="4" w:color="auto"/>
        </w:pBdr>
        <w:tabs>
          <w:tab w:val="clear" w:pos="360"/>
          <w:tab w:val="num" w:pos="1619"/>
        </w:tabs>
        <w:ind w:left="1619"/>
      </w:pPr>
      <w:r w:rsidRPr="00B20094">
        <w:t xml:space="preserve">Support all of the following for RACH resources </w:t>
      </w:r>
      <w:r>
        <w:t xml:space="preserve">used </w:t>
      </w:r>
      <w:r w:rsidRPr="00B20094">
        <w:t>in network-initiated SCG activation</w:t>
      </w:r>
      <w:r>
        <w:t xml:space="preserve"> (</w:t>
      </w:r>
      <w:r w:rsidRPr="00DA2203">
        <w:rPr>
          <w:highlight w:val="yellow"/>
        </w:rPr>
        <w:t>at least using RRC</w:t>
      </w:r>
      <w:r>
        <w:t>):</w:t>
      </w:r>
    </w:p>
    <w:p w:rsidR="00561F28" w:rsidRPr="00B20094" w:rsidRDefault="00561F28" w:rsidP="00561F28">
      <w:pPr>
        <w:pStyle w:val="Agreement"/>
        <w:pBdr>
          <w:top w:val="single" w:sz="4" w:space="1" w:color="auto"/>
          <w:left w:val="single" w:sz="4" w:space="4" w:color="auto"/>
          <w:bottom w:val="single" w:sz="4" w:space="1" w:color="auto"/>
          <w:right w:val="single" w:sz="4" w:space="4" w:color="auto"/>
        </w:pBdr>
        <w:tabs>
          <w:tab w:val="clear" w:pos="360"/>
          <w:tab w:val="num" w:pos="1619"/>
        </w:tabs>
        <w:ind w:left="1619"/>
      </w:pPr>
      <w:r w:rsidRPr="00B20094">
        <w:t>1)</w:t>
      </w:r>
      <w:r w:rsidRPr="00B20094">
        <w:tab/>
        <w:t>common RACH resources;</w:t>
      </w:r>
    </w:p>
    <w:p w:rsidR="00561F28" w:rsidRPr="00B20094" w:rsidRDefault="00561F28" w:rsidP="00561F28">
      <w:pPr>
        <w:pStyle w:val="Agreement"/>
        <w:pBdr>
          <w:top w:val="single" w:sz="4" w:space="1" w:color="auto"/>
          <w:left w:val="single" w:sz="4" w:space="4" w:color="auto"/>
          <w:bottom w:val="single" w:sz="4" w:space="1" w:color="auto"/>
          <w:right w:val="single" w:sz="4" w:space="4" w:color="auto"/>
        </w:pBdr>
        <w:tabs>
          <w:tab w:val="clear" w:pos="360"/>
          <w:tab w:val="num" w:pos="1619"/>
        </w:tabs>
        <w:ind w:left="1619"/>
      </w:pPr>
      <w:r w:rsidRPr="00B20094">
        <w:t>3)</w:t>
      </w:r>
      <w:r w:rsidRPr="00B20094">
        <w:tab/>
        <w:t>dedicated RACH resources indicated in the SCG activation indication.</w:t>
      </w:r>
    </w:p>
    <w:p w:rsidR="00561F28" w:rsidRPr="00991C12" w:rsidRDefault="00561F28" w:rsidP="00561F28">
      <w:pPr>
        <w:pStyle w:val="Agreement"/>
        <w:pBdr>
          <w:top w:val="single" w:sz="4" w:space="1" w:color="auto"/>
          <w:left w:val="single" w:sz="4" w:space="4" w:color="auto"/>
          <w:bottom w:val="single" w:sz="4" w:space="1" w:color="auto"/>
          <w:right w:val="single" w:sz="4" w:space="4" w:color="auto"/>
        </w:pBdr>
        <w:tabs>
          <w:tab w:val="clear" w:pos="360"/>
          <w:tab w:val="num" w:pos="1619"/>
        </w:tabs>
        <w:ind w:left="1619"/>
      </w:pPr>
      <w:r>
        <w:t xml:space="preserve">FFS if we support also 2) (proponents are requested to provide CRs next time to illustrate how this can be done) </w:t>
      </w:r>
    </w:p>
    <w:p w:rsidR="00561F28" w:rsidRPr="00561F28" w:rsidRDefault="00561F28">
      <w:pPr>
        <w:rPr>
          <w:lang w:eastAsia="ko-KR"/>
        </w:rPr>
      </w:pPr>
    </w:p>
    <w:p w:rsidR="00A4175E" w:rsidRDefault="002E1428">
      <w:pPr>
        <w:rPr>
          <w:lang w:eastAsia="ko-KR"/>
        </w:rPr>
      </w:pPr>
      <w:r>
        <w:rPr>
          <w:lang w:eastAsia="ko-KR"/>
        </w:rPr>
        <w:t xml:space="preserve">In this contribution, </w:t>
      </w:r>
      <w:r w:rsidR="00A4175E">
        <w:rPr>
          <w:lang w:eastAsia="ko-KR"/>
        </w:rPr>
        <w:t xml:space="preserve">we </w:t>
      </w:r>
      <w:r w:rsidR="00561F28">
        <w:rPr>
          <w:lang w:eastAsia="ko-KR"/>
        </w:rPr>
        <w:t xml:space="preserve">propose </w:t>
      </w:r>
      <w:r w:rsidR="00C2532E">
        <w:rPr>
          <w:lang w:eastAsia="ko-KR"/>
        </w:rPr>
        <w:t xml:space="preserve">the </w:t>
      </w:r>
      <w:r w:rsidR="00561F28">
        <w:rPr>
          <w:lang w:eastAsia="ko-KR"/>
        </w:rPr>
        <w:t>text proposal for the dedicated RACH resource in SCG deactivation command</w:t>
      </w:r>
      <w:r w:rsidR="00A4175E">
        <w:rPr>
          <w:lang w:eastAsia="ko-KR"/>
        </w:rPr>
        <w:t>.</w:t>
      </w:r>
    </w:p>
    <w:p w:rsidR="00890F28" w:rsidRDefault="00890F28">
      <w:pPr>
        <w:pStyle w:val="1"/>
        <w:spacing w:line="300" w:lineRule="atLeast"/>
        <w:rPr>
          <w:lang w:val="en-US" w:eastAsia="ko-KR"/>
        </w:rPr>
        <w:sectPr w:rsidR="00890F28">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pPr>
    </w:p>
    <w:p w:rsidR="00D4259F" w:rsidRDefault="00B02523">
      <w:pPr>
        <w:pStyle w:val="1"/>
        <w:spacing w:line="300" w:lineRule="atLeast"/>
        <w:rPr>
          <w:color w:val="000000"/>
          <w:lang w:eastAsia="ko-KR"/>
        </w:rPr>
      </w:pPr>
      <w:r>
        <w:rPr>
          <w:rFonts w:hint="eastAsia"/>
          <w:lang w:val="en-US" w:eastAsia="ko-KR"/>
        </w:rPr>
        <w:lastRenderedPageBreak/>
        <w:t>2</w:t>
      </w:r>
      <w:r>
        <w:rPr>
          <w:lang w:val="en-US"/>
        </w:rPr>
        <w:t xml:space="preserve">. </w:t>
      </w:r>
      <w:r w:rsidR="00561F28">
        <w:rPr>
          <w:lang w:val="en-US" w:eastAsia="ko-KR"/>
        </w:rPr>
        <w:t>Text Proposal</w:t>
      </w:r>
      <w:r w:rsidR="009B0E20" w:rsidRPr="009B0E20">
        <w:rPr>
          <w:bCs/>
          <w:lang w:eastAsia="ko-KR"/>
        </w:rPr>
        <w:t xml:space="preserve"> </w:t>
      </w:r>
      <w:r w:rsidR="009B0E20">
        <w:rPr>
          <w:bCs/>
          <w:lang w:eastAsia="ko-KR"/>
        </w:rPr>
        <w:t>for TS 38.331</w:t>
      </w:r>
    </w:p>
    <w:p w:rsidR="009B0E20" w:rsidRDefault="009B0E20" w:rsidP="00C82D69">
      <w:pPr>
        <w:rPr>
          <w:bCs/>
          <w:lang w:eastAsia="ko-KR"/>
        </w:rPr>
      </w:pPr>
      <w:r>
        <w:rPr>
          <w:rFonts w:hint="eastAsia"/>
          <w:bCs/>
          <w:lang w:eastAsia="ko-KR"/>
        </w:rPr>
        <w:t>T</w:t>
      </w:r>
      <w:r>
        <w:rPr>
          <w:bCs/>
          <w:lang w:eastAsia="ko-KR"/>
        </w:rPr>
        <w:t>his text proposal is based on the email discussion for the stage-3 running CR for SCG deactivation [1]</w:t>
      </w:r>
    </w:p>
    <w:p w:rsidR="009B0E20" w:rsidRDefault="009B0E20" w:rsidP="00C82D69">
      <w:pPr>
        <w:rPr>
          <w:bCs/>
          <w:lang w:eastAsia="ko-KR"/>
        </w:rPr>
      </w:pPr>
    </w:p>
    <w:p w:rsidR="009B0E20" w:rsidRPr="006F115B" w:rsidRDefault="009B0E20" w:rsidP="009B0E20">
      <w:pPr>
        <w:pStyle w:val="4"/>
        <w:rPr>
          <w:rFonts w:eastAsia="MS Mincho"/>
        </w:rPr>
      </w:pPr>
      <w:bookmarkStart w:id="0" w:name="_Toc60776760"/>
      <w:bookmarkStart w:id="1" w:name="_Toc76423046"/>
      <w:r w:rsidRPr="006F115B">
        <w:rPr>
          <w:rFonts w:eastAsia="MS Mincho"/>
        </w:rPr>
        <w:t>5.3.5.3</w:t>
      </w:r>
      <w:r w:rsidRPr="006F115B">
        <w:rPr>
          <w:rFonts w:eastAsia="MS Mincho"/>
        </w:rPr>
        <w:tab/>
        <w:t xml:space="preserve">Reception of an </w:t>
      </w:r>
      <w:proofErr w:type="spellStart"/>
      <w:r w:rsidRPr="006F115B">
        <w:rPr>
          <w:rFonts w:eastAsia="MS Mincho"/>
          <w:i/>
        </w:rPr>
        <w:t>RRCReconfiguration</w:t>
      </w:r>
      <w:proofErr w:type="spellEnd"/>
      <w:r w:rsidRPr="006F115B">
        <w:rPr>
          <w:rFonts w:eastAsia="MS Mincho"/>
        </w:rPr>
        <w:t xml:space="preserve"> by the UE</w:t>
      </w:r>
      <w:bookmarkEnd w:id="0"/>
      <w:bookmarkEnd w:id="1"/>
    </w:p>
    <w:p w:rsidR="009B0E20" w:rsidRPr="006F115B" w:rsidRDefault="009B0E20" w:rsidP="009B0E20">
      <w:r w:rsidRPr="006F115B">
        <w:t xml:space="preserve">The UE shall perform the following actions upon reception of the </w:t>
      </w:r>
      <w:proofErr w:type="spellStart"/>
      <w:r w:rsidRPr="006F115B">
        <w:rPr>
          <w:i/>
        </w:rPr>
        <w:t>RRCReconfiguration</w:t>
      </w:r>
      <w:proofErr w:type="spellEnd"/>
      <w:r w:rsidRPr="006F115B">
        <w:rPr>
          <w:i/>
        </w:rPr>
        <w:t>,</w:t>
      </w:r>
      <w:r w:rsidRPr="006F115B">
        <w:t xml:space="preserve"> or upon execution of the conditional reconfiguration (CHO or CPC):</w:t>
      </w:r>
    </w:p>
    <w:p w:rsidR="009B0E20" w:rsidRDefault="009B0E20" w:rsidP="009B0E20">
      <w:pPr>
        <w:pStyle w:val="B1"/>
      </w:pPr>
      <w:r w:rsidRPr="006F115B">
        <w:t>1&gt;</w:t>
      </w:r>
      <w:r w:rsidRPr="006F115B">
        <w:tab/>
        <w:t xml:space="preserve">if the </w:t>
      </w:r>
      <w:proofErr w:type="spellStart"/>
      <w:r w:rsidRPr="006F115B">
        <w:rPr>
          <w:i/>
          <w:iCs/>
        </w:rPr>
        <w:t>RRCReconfiguration</w:t>
      </w:r>
      <w:proofErr w:type="spellEnd"/>
      <w:r w:rsidRPr="006F115B">
        <w:t xml:space="preserve"> </w:t>
      </w:r>
      <w:r>
        <w:t xml:space="preserve">includes the </w:t>
      </w:r>
      <w:proofErr w:type="spellStart"/>
      <w:r w:rsidRPr="00E030E3">
        <w:rPr>
          <w:i/>
        </w:rPr>
        <w:t>scg</w:t>
      </w:r>
      <w:proofErr w:type="spellEnd"/>
      <w:r w:rsidRPr="00E030E3">
        <w:rPr>
          <w:i/>
        </w:rPr>
        <w:t>-State</w:t>
      </w:r>
      <w:r>
        <w:t>:</w:t>
      </w:r>
    </w:p>
    <w:p w:rsidR="009B0E20" w:rsidRPr="006F115B" w:rsidRDefault="009B0E20" w:rsidP="009B0E20">
      <w:pPr>
        <w:pStyle w:val="B2"/>
      </w:pPr>
      <w:r>
        <w:t>2&gt;</w:t>
      </w:r>
      <w:r>
        <w:tab/>
        <w:t>consider the SCG to be deactivated;</w:t>
      </w:r>
    </w:p>
    <w:p w:rsidR="009B0E20" w:rsidRPr="006F115B" w:rsidRDefault="009B0E20" w:rsidP="009B0E20">
      <w:pPr>
        <w:pStyle w:val="B1"/>
      </w:pPr>
      <w:r w:rsidRPr="006F115B">
        <w:t>1&gt;</w:t>
      </w:r>
      <w:r w:rsidRPr="006F115B">
        <w:tab/>
        <w:t>else:</w:t>
      </w:r>
    </w:p>
    <w:p w:rsidR="009B0E20" w:rsidRDefault="009B0E20" w:rsidP="009B0E20">
      <w:pPr>
        <w:pStyle w:val="B2"/>
        <w:rPr>
          <w:ins w:id="2" w:author="LGE (Hongsuk)" w:date="2021-10-22T10:54:00Z"/>
        </w:rPr>
      </w:pPr>
      <w:r w:rsidRPr="006F115B">
        <w:t>2&gt;</w:t>
      </w:r>
      <w:r w:rsidRPr="006F115B">
        <w:tab/>
      </w:r>
      <w:r>
        <w:t>consider the SCG (if any) to be activated;</w:t>
      </w:r>
    </w:p>
    <w:p w:rsidR="00AC6221" w:rsidRPr="009B0E20" w:rsidRDefault="00AC6221" w:rsidP="00AC6221">
      <w:pPr>
        <w:pStyle w:val="B2"/>
        <w:rPr>
          <w:ins w:id="3" w:author="LGE (Hongsuk)" w:date="2021-10-22T10:54:00Z"/>
          <w:color w:val="FF0000"/>
          <w:lang w:eastAsia="zh-CN"/>
        </w:rPr>
      </w:pPr>
      <w:ins w:id="4" w:author="LGE (Hongsuk)" w:date="2021-10-22T10:54:00Z">
        <w:r w:rsidRPr="009B0E20">
          <w:rPr>
            <w:color w:val="FF0000"/>
          </w:rPr>
          <w:t>2&gt;</w:t>
        </w:r>
        <w:r w:rsidRPr="009B0E20">
          <w:rPr>
            <w:color w:val="FF0000"/>
          </w:rPr>
          <w:tab/>
          <w:t xml:space="preserve">if </w:t>
        </w:r>
        <w:proofErr w:type="spellStart"/>
        <w:r w:rsidRPr="009B0E20">
          <w:rPr>
            <w:color w:val="FF0000"/>
            <w:lang w:eastAsia="zh-CN"/>
          </w:rPr>
          <w:t>Txxx</w:t>
        </w:r>
        <w:proofErr w:type="spellEnd"/>
        <w:r w:rsidRPr="009B0E20">
          <w:rPr>
            <w:color w:val="FF0000"/>
            <w:lang w:eastAsia="zh-CN"/>
          </w:rPr>
          <w:t xml:space="preserve"> of a secondary cell group expires:</w:t>
        </w:r>
      </w:ins>
    </w:p>
    <w:p w:rsidR="00AC6221" w:rsidRPr="009B0E20" w:rsidRDefault="00AC6221" w:rsidP="00AC6221">
      <w:pPr>
        <w:pStyle w:val="B3"/>
        <w:rPr>
          <w:ins w:id="5" w:author="LGE (Hongsuk)" w:date="2021-10-22T10:54:00Z"/>
          <w:color w:val="FF0000"/>
        </w:rPr>
      </w:pPr>
      <w:ins w:id="6" w:author="LGE (Hongsuk)" w:date="2021-10-22T10:54:00Z">
        <w:r w:rsidRPr="009B0E20">
          <w:rPr>
            <w:color w:val="FF0000"/>
          </w:rPr>
          <w:t>3&gt;</w:t>
        </w:r>
        <w:r w:rsidRPr="009B0E20">
          <w:rPr>
            <w:color w:val="FF0000"/>
          </w:rPr>
          <w:tab/>
          <w:t xml:space="preserve">release dedicated preambles provided in the corresponding </w:t>
        </w:r>
        <w:proofErr w:type="spellStart"/>
        <w:r w:rsidRPr="009B0E20">
          <w:rPr>
            <w:i/>
            <w:color w:val="FF0000"/>
          </w:rPr>
          <w:t>rach-ConfigDedicated</w:t>
        </w:r>
        <w:proofErr w:type="spellEnd"/>
        <w:r>
          <w:rPr>
            <w:i/>
            <w:color w:val="FF0000"/>
          </w:rPr>
          <w:t xml:space="preserve"> </w:t>
        </w:r>
        <w:r w:rsidRPr="007642F4">
          <w:rPr>
            <w:rFonts w:hint="eastAsia"/>
            <w:color w:val="FF0000"/>
          </w:rPr>
          <w:t>in</w:t>
        </w:r>
        <w:r w:rsidRPr="007642F4">
          <w:rPr>
            <w:rFonts w:hint="eastAsia"/>
            <w:color w:val="FF0000"/>
            <w:lang w:eastAsia="ko-KR"/>
          </w:rPr>
          <w:t xml:space="preserve"> </w:t>
        </w:r>
        <w:proofErr w:type="spellStart"/>
        <w:r w:rsidRPr="00F5098C">
          <w:rPr>
            <w:i/>
            <w:color w:val="FF0000"/>
          </w:rPr>
          <w:t>deactivatedSCG-Config</w:t>
        </w:r>
        <w:proofErr w:type="spellEnd"/>
        <w:r w:rsidRPr="009B0E20">
          <w:rPr>
            <w:i/>
            <w:color w:val="FF0000"/>
          </w:rPr>
          <w:t xml:space="preserve">, </w:t>
        </w:r>
        <w:r w:rsidRPr="009B0E20">
          <w:rPr>
            <w:color w:val="FF0000"/>
          </w:rPr>
          <w:t>if configured;</w:t>
        </w:r>
      </w:ins>
    </w:p>
    <w:p w:rsidR="00AC6221" w:rsidRPr="009B0E20" w:rsidRDefault="00AC6221" w:rsidP="00AC6221">
      <w:pPr>
        <w:pStyle w:val="B2"/>
        <w:rPr>
          <w:ins w:id="7" w:author="LGE (Hongsuk)" w:date="2021-10-22T10:54:00Z"/>
          <w:color w:val="FF0000"/>
          <w:lang w:eastAsia="zh-CN"/>
        </w:rPr>
      </w:pPr>
      <w:ins w:id="8" w:author="LGE (Hongsuk)" w:date="2021-10-22T10:54:00Z">
        <w:r w:rsidRPr="009B0E20">
          <w:rPr>
            <w:color w:val="FF0000"/>
          </w:rPr>
          <w:t>2&gt;</w:t>
        </w:r>
        <w:r w:rsidRPr="009B0E20">
          <w:rPr>
            <w:color w:val="FF0000"/>
          </w:rPr>
          <w:tab/>
          <w:t xml:space="preserve">else if </w:t>
        </w:r>
        <w:proofErr w:type="spellStart"/>
        <w:r w:rsidRPr="009B0E20">
          <w:rPr>
            <w:color w:val="FF0000"/>
            <w:lang w:eastAsia="zh-CN"/>
          </w:rPr>
          <w:t>Txxx</w:t>
        </w:r>
        <w:proofErr w:type="spellEnd"/>
        <w:r w:rsidRPr="009B0E20">
          <w:rPr>
            <w:color w:val="FF0000"/>
            <w:lang w:eastAsia="zh-CN"/>
          </w:rPr>
          <w:t xml:space="preserve"> is still running and </w:t>
        </w:r>
        <w:proofErr w:type="spellStart"/>
        <w:r w:rsidRPr="009B0E20">
          <w:rPr>
            <w:i/>
            <w:color w:val="FF0000"/>
          </w:rPr>
          <w:t>rach-ConfigDedicated</w:t>
        </w:r>
        <w:proofErr w:type="spellEnd"/>
        <w:r w:rsidRPr="009B0E20">
          <w:rPr>
            <w:i/>
            <w:color w:val="FF0000"/>
          </w:rPr>
          <w:t xml:space="preserve"> </w:t>
        </w:r>
        <w:r w:rsidRPr="009B0E20">
          <w:rPr>
            <w:color w:val="FF0000"/>
          </w:rPr>
          <w:t>is configured</w:t>
        </w:r>
        <w:r w:rsidRPr="009B0E20">
          <w:rPr>
            <w:color w:val="FF0000"/>
            <w:lang w:eastAsia="zh-CN"/>
          </w:rPr>
          <w:t xml:space="preserve"> in </w:t>
        </w:r>
        <w:r w:rsidRPr="009B0E20">
          <w:rPr>
            <w:color w:val="FF0000"/>
          </w:rPr>
          <w:t xml:space="preserve">the </w:t>
        </w:r>
        <w:proofErr w:type="spellStart"/>
        <w:r w:rsidRPr="009B0E20">
          <w:rPr>
            <w:i/>
            <w:iCs/>
            <w:color w:val="FF0000"/>
          </w:rPr>
          <w:t>RRCReconfiguration</w:t>
        </w:r>
        <w:proofErr w:type="spellEnd"/>
        <w:r w:rsidRPr="009B0E20">
          <w:rPr>
            <w:color w:val="FF0000"/>
            <w:lang w:eastAsia="zh-CN"/>
          </w:rPr>
          <w:t>:</w:t>
        </w:r>
      </w:ins>
    </w:p>
    <w:p w:rsidR="00AC6221" w:rsidRPr="009B0E20" w:rsidRDefault="00AC6221" w:rsidP="00AC6221">
      <w:pPr>
        <w:pStyle w:val="B3"/>
        <w:rPr>
          <w:ins w:id="9" w:author="LGE (Hongsuk)" w:date="2021-10-22T10:54:00Z"/>
          <w:color w:val="FF0000"/>
          <w:lang w:eastAsia="zh-CN"/>
        </w:rPr>
      </w:pPr>
      <w:ins w:id="10" w:author="LGE (Hongsuk)" w:date="2021-10-22T10:54:00Z">
        <w:r w:rsidRPr="009B0E20">
          <w:rPr>
            <w:color w:val="FF0000"/>
          </w:rPr>
          <w:t>3&gt;</w:t>
        </w:r>
        <w:r w:rsidRPr="009B0E20">
          <w:rPr>
            <w:color w:val="FF0000"/>
          </w:rPr>
          <w:tab/>
          <w:t xml:space="preserve">stop timer </w:t>
        </w:r>
        <w:proofErr w:type="spellStart"/>
        <w:r w:rsidRPr="009B0E20">
          <w:rPr>
            <w:color w:val="FF0000"/>
          </w:rPr>
          <w:t>Txxx</w:t>
        </w:r>
        <w:proofErr w:type="spellEnd"/>
        <w:r w:rsidRPr="009B0E20">
          <w:rPr>
            <w:color w:val="FF0000"/>
          </w:rPr>
          <w:t>;</w:t>
        </w:r>
      </w:ins>
    </w:p>
    <w:p w:rsidR="00AC6221" w:rsidDel="00AC6221" w:rsidRDefault="00AC6221" w:rsidP="00AC6221">
      <w:pPr>
        <w:pStyle w:val="B2"/>
        <w:ind w:left="0" w:firstLine="0"/>
        <w:rPr>
          <w:del w:id="11" w:author="LGE (Hongsuk)" w:date="2021-10-22T10:55:00Z"/>
        </w:rPr>
        <w:pPrChange w:id="12" w:author="LGE (Hongsuk)" w:date="2021-10-22T10:54:00Z">
          <w:pPr>
            <w:pStyle w:val="B2"/>
          </w:pPr>
        </w:pPrChange>
      </w:pPr>
    </w:p>
    <w:p w:rsidR="009B0E20" w:rsidRPr="00AC6221" w:rsidRDefault="009B0E20" w:rsidP="00C82D69">
      <w:pPr>
        <w:rPr>
          <w:bCs/>
          <w:lang w:eastAsia="ko-KR"/>
        </w:rPr>
      </w:pPr>
    </w:p>
    <w:p w:rsidR="00F5098C" w:rsidRPr="006F115B" w:rsidRDefault="00F5098C" w:rsidP="00F5098C">
      <w:pPr>
        <w:pStyle w:val="5"/>
        <w:rPr>
          <w:rFonts w:eastAsia="MS Mincho"/>
        </w:rPr>
      </w:pPr>
      <w:bookmarkStart w:id="13" w:name="_Toc60776769"/>
      <w:bookmarkStart w:id="14" w:name="_Toc76423055"/>
      <w:bookmarkStart w:id="15" w:name="_GoBack"/>
      <w:bookmarkEnd w:id="15"/>
      <w:r w:rsidRPr="006F115B">
        <w:rPr>
          <w:rFonts w:eastAsia="MS Mincho"/>
        </w:rPr>
        <w:t>5.3.5.5.7</w:t>
      </w:r>
      <w:r w:rsidRPr="006F115B">
        <w:rPr>
          <w:rFonts w:eastAsia="MS Mincho"/>
        </w:rPr>
        <w:tab/>
      </w:r>
      <w:proofErr w:type="spellStart"/>
      <w:r w:rsidRPr="006F115B">
        <w:rPr>
          <w:rFonts w:eastAsia="MS Mincho"/>
        </w:rPr>
        <w:t>SpCell</w:t>
      </w:r>
      <w:proofErr w:type="spellEnd"/>
      <w:r w:rsidRPr="006F115B">
        <w:rPr>
          <w:rFonts w:eastAsia="MS Mincho"/>
        </w:rPr>
        <w:t xml:space="preserve"> Configuration</w:t>
      </w:r>
      <w:bookmarkEnd w:id="13"/>
      <w:bookmarkEnd w:id="14"/>
    </w:p>
    <w:p w:rsidR="00F5098C" w:rsidRPr="006F115B" w:rsidRDefault="00F5098C" w:rsidP="00F5098C">
      <w:r w:rsidRPr="006F115B">
        <w:t>The UE shall:</w:t>
      </w:r>
    </w:p>
    <w:p w:rsidR="00F5098C" w:rsidRPr="006F115B" w:rsidRDefault="00F5098C" w:rsidP="00F5098C">
      <w:pPr>
        <w:pStyle w:val="B1"/>
      </w:pPr>
      <w:r w:rsidRPr="006F115B">
        <w:t>1&gt;</w:t>
      </w:r>
      <w:r w:rsidRPr="006F115B">
        <w:tab/>
        <w:t xml:space="preserve">if the </w:t>
      </w:r>
      <w:proofErr w:type="spellStart"/>
      <w:r w:rsidRPr="006F115B">
        <w:rPr>
          <w:i/>
        </w:rPr>
        <w:t>SpCellConfig</w:t>
      </w:r>
      <w:proofErr w:type="spellEnd"/>
      <w:r w:rsidRPr="006F115B">
        <w:t xml:space="preserve"> contains the </w:t>
      </w:r>
      <w:proofErr w:type="spellStart"/>
      <w:r w:rsidRPr="006F115B">
        <w:rPr>
          <w:i/>
        </w:rPr>
        <w:t>rlf-TimersAndConstants</w:t>
      </w:r>
      <w:proofErr w:type="spellEnd"/>
      <w:r w:rsidRPr="006F115B">
        <w:t>:</w:t>
      </w:r>
    </w:p>
    <w:p w:rsidR="00F5098C" w:rsidRPr="006F115B" w:rsidRDefault="00F5098C" w:rsidP="00F5098C">
      <w:pPr>
        <w:pStyle w:val="B2"/>
      </w:pPr>
      <w:r w:rsidRPr="006F115B">
        <w:t>2&gt;</w:t>
      </w:r>
      <w:r w:rsidRPr="006F115B">
        <w:tab/>
        <w:t>configure the RLF timers and constants for this cell group as specified in 5.3.5.5.6;</w:t>
      </w:r>
    </w:p>
    <w:p w:rsidR="00F5098C" w:rsidRPr="006F115B" w:rsidRDefault="00F5098C" w:rsidP="00F5098C">
      <w:pPr>
        <w:pStyle w:val="B1"/>
      </w:pPr>
      <w:r w:rsidRPr="006F115B">
        <w:t>1&gt;</w:t>
      </w:r>
      <w:r w:rsidRPr="006F115B">
        <w:tab/>
        <w:t xml:space="preserve">else if </w:t>
      </w:r>
      <w:proofErr w:type="spellStart"/>
      <w:r w:rsidRPr="006F115B">
        <w:rPr>
          <w:i/>
        </w:rPr>
        <w:t>rlf-TimersAndConstants</w:t>
      </w:r>
      <w:proofErr w:type="spellEnd"/>
      <w:r w:rsidRPr="006F115B">
        <w:t xml:space="preserve"> is not configured for this cell group:</w:t>
      </w:r>
    </w:p>
    <w:p w:rsidR="00F5098C" w:rsidRPr="006F115B" w:rsidRDefault="00F5098C" w:rsidP="00F5098C">
      <w:pPr>
        <w:pStyle w:val="B2"/>
      </w:pPr>
      <w:r w:rsidRPr="006F115B">
        <w:t>2&gt;</w:t>
      </w:r>
      <w:r w:rsidRPr="006F115B">
        <w:tab/>
        <w:t>if any DAPS bearer is configured:</w:t>
      </w:r>
    </w:p>
    <w:p w:rsidR="00F5098C" w:rsidRPr="006F115B" w:rsidRDefault="00F5098C" w:rsidP="00F5098C">
      <w:pPr>
        <w:pStyle w:val="B3"/>
      </w:pPr>
      <w:r w:rsidRPr="006F115B">
        <w:t>3&gt;</w:t>
      </w:r>
      <w:r w:rsidRPr="006F115B">
        <w:tab/>
        <w:t xml:space="preserve">use values for timers T301, T310, T311 and constants N310, N311 for the target cell group, as included in </w:t>
      </w:r>
      <w:proofErr w:type="spellStart"/>
      <w:r w:rsidRPr="006F115B">
        <w:rPr>
          <w:i/>
        </w:rPr>
        <w:t>ue-TimersAndConstants</w:t>
      </w:r>
      <w:proofErr w:type="spellEnd"/>
      <w:r w:rsidRPr="006F115B">
        <w:t xml:space="preserve"> received in </w:t>
      </w:r>
      <w:r w:rsidRPr="006F115B">
        <w:rPr>
          <w:i/>
          <w:noProof/>
        </w:rPr>
        <w:t>SIB1</w:t>
      </w:r>
      <w:r w:rsidRPr="006F115B">
        <w:t>;</w:t>
      </w:r>
    </w:p>
    <w:p w:rsidR="00F5098C" w:rsidRPr="006F115B" w:rsidRDefault="00F5098C" w:rsidP="00F5098C">
      <w:pPr>
        <w:pStyle w:val="B2"/>
      </w:pPr>
      <w:r w:rsidRPr="006F115B">
        <w:lastRenderedPageBreak/>
        <w:t>2&gt;</w:t>
      </w:r>
      <w:r w:rsidRPr="006F115B">
        <w:tab/>
        <w:t>else</w:t>
      </w:r>
    </w:p>
    <w:p w:rsidR="00F5098C" w:rsidRPr="006F115B" w:rsidRDefault="00F5098C" w:rsidP="00F5098C">
      <w:pPr>
        <w:pStyle w:val="B3"/>
      </w:pPr>
      <w:r w:rsidRPr="006F115B">
        <w:t>3&gt;</w:t>
      </w:r>
      <w:r w:rsidRPr="006F115B">
        <w:tab/>
        <w:t xml:space="preserve">use values for timers T301, T310, T311 and constants N310, N311, as included in </w:t>
      </w:r>
      <w:proofErr w:type="spellStart"/>
      <w:r w:rsidRPr="006F115B">
        <w:rPr>
          <w:i/>
        </w:rPr>
        <w:t>ue-TimersAndConstants</w:t>
      </w:r>
      <w:proofErr w:type="spellEnd"/>
      <w:r w:rsidRPr="006F115B">
        <w:t xml:space="preserve"> received in </w:t>
      </w:r>
      <w:r w:rsidRPr="006F115B">
        <w:rPr>
          <w:i/>
          <w:noProof/>
        </w:rPr>
        <w:t>SIB1</w:t>
      </w:r>
      <w:r w:rsidRPr="006F115B">
        <w:rPr>
          <w:noProof/>
        </w:rPr>
        <w:t>;</w:t>
      </w:r>
    </w:p>
    <w:p w:rsidR="00F5098C" w:rsidRPr="006F115B" w:rsidRDefault="00F5098C" w:rsidP="00F5098C">
      <w:pPr>
        <w:pStyle w:val="B1"/>
      </w:pPr>
      <w:r w:rsidRPr="006F115B">
        <w:t>1&gt;</w:t>
      </w:r>
      <w:r w:rsidRPr="006F115B">
        <w:tab/>
        <w:t xml:space="preserve">if the </w:t>
      </w:r>
      <w:proofErr w:type="spellStart"/>
      <w:r w:rsidRPr="006F115B">
        <w:rPr>
          <w:i/>
        </w:rPr>
        <w:t>SpCellConfig</w:t>
      </w:r>
      <w:proofErr w:type="spellEnd"/>
      <w:r w:rsidRPr="006F115B">
        <w:t xml:space="preserve"> contains </w:t>
      </w:r>
      <w:proofErr w:type="spellStart"/>
      <w:r w:rsidRPr="006F115B">
        <w:rPr>
          <w:i/>
        </w:rPr>
        <w:t>spCellConfigDedicated</w:t>
      </w:r>
      <w:proofErr w:type="spellEnd"/>
      <w:r w:rsidRPr="006F115B">
        <w:t>:</w:t>
      </w:r>
    </w:p>
    <w:p w:rsidR="00F5098C" w:rsidRPr="006F115B" w:rsidRDefault="00F5098C" w:rsidP="00F5098C">
      <w:pPr>
        <w:pStyle w:val="B2"/>
      </w:pPr>
      <w:r w:rsidRPr="006F115B">
        <w:t>2&gt;</w:t>
      </w:r>
      <w:r w:rsidRPr="006F115B">
        <w:tab/>
        <w:t xml:space="preserve">configure the </w:t>
      </w:r>
      <w:proofErr w:type="spellStart"/>
      <w:r w:rsidRPr="006F115B">
        <w:t>SpCell</w:t>
      </w:r>
      <w:proofErr w:type="spellEnd"/>
      <w:r w:rsidRPr="006F115B">
        <w:t xml:space="preserve"> in accordance with the </w:t>
      </w:r>
      <w:proofErr w:type="spellStart"/>
      <w:r w:rsidRPr="006F115B">
        <w:rPr>
          <w:i/>
        </w:rPr>
        <w:t>spCellConfigDedicated</w:t>
      </w:r>
      <w:proofErr w:type="spellEnd"/>
      <w:r w:rsidRPr="006F115B">
        <w:t>;</w:t>
      </w:r>
    </w:p>
    <w:p w:rsidR="00F5098C" w:rsidRPr="006F115B" w:rsidRDefault="00F5098C" w:rsidP="00F5098C">
      <w:pPr>
        <w:pStyle w:val="B2"/>
      </w:pPr>
      <w:r w:rsidRPr="006F115B">
        <w:t>2&gt;</w:t>
      </w:r>
      <w:r w:rsidRPr="006F115B">
        <w:tab/>
        <w:t xml:space="preserve">consider the bandwidth part indicated in </w:t>
      </w:r>
      <w:proofErr w:type="spellStart"/>
      <w:r w:rsidRPr="006F115B">
        <w:rPr>
          <w:i/>
        </w:rPr>
        <w:t>firstActiveUplinkBWP</w:t>
      </w:r>
      <w:proofErr w:type="spellEnd"/>
      <w:r w:rsidRPr="006F115B">
        <w:rPr>
          <w:i/>
        </w:rPr>
        <w:t>-Id</w:t>
      </w:r>
      <w:r w:rsidRPr="006F115B">
        <w:t xml:space="preserve"> if configured to be the active uplink bandwidth part;</w:t>
      </w:r>
    </w:p>
    <w:p w:rsidR="00F5098C" w:rsidRPr="006F115B" w:rsidRDefault="00F5098C" w:rsidP="00F5098C">
      <w:pPr>
        <w:pStyle w:val="B2"/>
      </w:pPr>
      <w:r w:rsidRPr="006F115B">
        <w:t>2&gt;</w:t>
      </w:r>
      <w:r w:rsidRPr="006F115B">
        <w:tab/>
        <w:t xml:space="preserve">consider the bandwidth part indicated in </w:t>
      </w:r>
      <w:proofErr w:type="spellStart"/>
      <w:r w:rsidRPr="006F115B">
        <w:rPr>
          <w:i/>
        </w:rPr>
        <w:t>firstActiveDownlinkBWP</w:t>
      </w:r>
      <w:proofErr w:type="spellEnd"/>
      <w:r w:rsidRPr="006F115B">
        <w:rPr>
          <w:i/>
        </w:rPr>
        <w:t>-Id</w:t>
      </w:r>
      <w:r w:rsidRPr="006F115B">
        <w:t xml:space="preserve"> if configured to be the active downlink bandwidth part;</w:t>
      </w:r>
    </w:p>
    <w:p w:rsidR="00F5098C" w:rsidRPr="006F115B" w:rsidRDefault="00F5098C" w:rsidP="00F5098C">
      <w:pPr>
        <w:pStyle w:val="B2"/>
      </w:pPr>
      <w:r w:rsidRPr="006F115B">
        <w:t>2&gt;</w:t>
      </w:r>
      <w:r w:rsidRPr="006F115B">
        <w:tab/>
        <w:t xml:space="preserve">if any of the reference signal(s) that are used for radio link monitoring are reconfigured by the received </w:t>
      </w:r>
      <w:proofErr w:type="spellStart"/>
      <w:r w:rsidRPr="006F115B">
        <w:rPr>
          <w:i/>
        </w:rPr>
        <w:t>spCellConfigDedicated</w:t>
      </w:r>
      <w:proofErr w:type="spellEnd"/>
      <w:r w:rsidRPr="006F115B">
        <w:t>:</w:t>
      </w:r>
    </w:p>
    <w:p w:rsidR="00F5098C" w:rsidRPr="006F115B" w:rsidRDefault="00F5098C" w:rsidP="00F5098C">
      <w:pPr>
        <w:pStyle w:val="B3"/>
      </w:pPr>
      <w:r w:rsidRPr="006F115B">
        <w:t>3&gt;</w:t>
      </w:r>
      <w:r w:rsidRPr="006F115B">
        <w:tab/>
        <w:t xml:space="preserve">stop timer T310 for the corresponding </w:t>
      </w:r>
      <w:proofErr w:type="spellStart"/>
      <w:r w:rsidRPr="006F115B">
        <w:t>SpCell</w:t>
      </w:r>
      <w:proofErr w:type="spellEnd"/>
      <w:r w:rsidRPr="006F115B">
        <w:t>, if running;</w:t>
      </w:r>
    </w:p>
    <w:p w:rsidR="00F5098C" w:rsidRPr="006F115B" w:rsidRDefault="00F5098C" w:rsidP="00F5098C">
      <w:pPr>
        <w:pStyle w:val="B3"/>
      </w:pPr>
      <w:r w:rsidRPr="006F115B">
        <w:t>3&gt;</w:t>
      </w:r>
      <w:r w:rsidRPr="006F115B">
        <w:tab/>
        <w:t xml:space="preserve">stop timer T312 for the corresponding </w:t>
      </w:r>
      <w:proofErr w:type="spellStart"/>
      <w:r w:rsidRPr="006F115B">
        <w:t>SpCell</w:t>
      </w:r>
      <w:proofErr w:type="spellEnd"/>
      <w:r w:rsidRPr="006F115B">
        <w:t>, if running;</w:t>
      </w:r>
    </w:p>
    <w:p w:rsidR="00F5098C" w:rsidRPr="006F115B" w:rsidRDefault="00F5098C" w:rsidP="00F5098C">
      <w:pPr>
        <w:pStyle w:val="B3"/>
        <w:rPr>
          <w:lang w:eastAsia="zh-CN"/>
        </w:rPr>
      </w:pPr>
      <w:r w:rsidRPr="006F115B">
        <w:t>3&gt;</w:t>
      </w:r>
      <w:r w:rsidRPr="006F115B">
        <w:tab/>
        <w:t>reset the counters N310 and N311.</w:t>
      </w:r>
    </w:p>
    <w:p w:rsidR="00AC6221" w:rsidRPr="00F5098C" w:rsidRDefault="00AC6221" w:rsidP="00AC6221">
      <w:pPr>
        <w:pStyle w:val="B1"/>
        <w:rPr>
          <w:ins w:id="16" w:author="LGE (Hongsuk)" w:date="2021-10-22T10:55:00Z"/>
          <w:color w:val="FF0000"/>
        </w:rPr>
      </w:pPr>
      <w:ins w:id="17" w:author="LGE (Hongsuk)" w:date="2021-10-22T10:55:00Z">
        <w:r w:rsidRPr="00F5098C">
          <w:rPr>
            <w:color w:val="FF0000"/>
          </w:rPr>
          <w:t>1&gt;</w:t>
        </w:r>
        <w:r w:rsidRPr="00F5098C">
          <w:rPr>
            <w:color w:val="FF0000"/>
          </w:rPr>
          <w:tab/>
          <w:t xml:space="preserve">if the </w:t>
        </w:r>
        <w:proofErr w:type="spellStart"/>
        <w:r w:rsidRPr="00F5098C">
          <w:rPr>
            <w:i/>
            <w:color w:val="FF0000"/>
          </w:rPr>
          <w:t>SpCellConfig</w:t>
        </w:r>
        <w:proofErr w:type="spellEnd"/>
        <w:r w:rsidRPr="00F5098C">
          <w:rPr>
            <w:color w:val="FF0000"/>
          </w:rPr>
          <w:t xml:space="preserve"> contains </w:t>
        </w:r>
        <w:proofErr w:type="spellStart"/>
        <w:r w:rsidRPr="00F5098C">
          <w:rPr>
            <w:i/>
            <w:color w:val="FF0000"/>
          </w:rPr>
          <w:t>deactivatedSCG-Config</w:t>
        </w:r>
        <w:proofErr w:type="spellEnd"/>
        <w:r w:rsidRPr="00F5098C">
          <w:rPr>
            <w:color w:val="FF0000"/>
          </w:rPr>
          <w:t>:</w:t>
        </w:r>
      </w:ins>
    </w:p>
    <w:p w:rsidR="00AC6221" w:rsidRPr="00F5098C" w:rsidRDefault="00AC6221" w:rsidP="00AC6221">
      <w:pPr>
        <w:pStyle w:val="B2"/>
        <w:rPr>
          <w:ins w:id="18" w:author="LGE (Hongsuk)" w:date="2021-10-22T10:55:00Z"/>
          <w:color w:val="FF0000"/>
        </w:rPr>
      </w:pPr>
      <w:ins w:id="19" w:author="LGE (Hongsuk)" w:date="2021-10-22T10:55:00Z">
        <w:r w:rsidRPr="00F5098C">
          <w:rPr>
            <w:color w:val="FF0000"/>
          </w:rPr>
          <w:t>2&gt;</w:t>
        </w:r>
        <w:r w:rsidRPr="00F5098C">
          <w:rPr>
            <w:color w:val="FF0000"/>
          </w:rPr>
          <w:tab/>
          <w:t xml:space="preserve">configure the </w:t>
        </w:r>
        <w:proofErr w:type="spellStart"/>
        <w:r w:rsidRPr="00F5098C">
          <w:rPr>
            <w:color w:val="FF0000"/>
          </w:rPr>
          <w:t>SpCell</w:t>
        </w:r>
        <w:proofErr w:type="spellEnd"/>
        <w:r w:rsidRPr="00F5098C">
          <w:rPr>
            <w:color w:val="FF0000"/>
          </w:rPr>
          <w:t xml:space="preserve"> in accordance with the </w:t>
        </w:r>
        <w:proofErr w:type="spellStart"/>
        <w:r w:rsidRPr="00F5098C">
          <w:rPr>
            <w:i/>
            <w:color w:val="FF0000"/>
          </w:rPr>
          <w:t>deactivatedSCG-Config</w:t>
        </w:r>
        <w:proofErr w:type="spellEnd"/>
        <w:r w:rsidRPr="00F5098C">
          <w:rPr>
            <w:color w:val="FF0000"/>
          </w:rPr>
          <w:t>;</w:t>
        </w:r>
      </w:ins>
    </w:p>
    <w:p w:rsidR="00AC6221" w:rsidRPr="00332866" w:rsidRDefault="00AC6221" w:rsidP="00AC6221">
      <w:pPr>
        <w:pStyle w:val="B2"/>
        <w:rPr>
          <w:ins w:id="20" w:author="LGE (Hongsuk)" w:date="2021-10-22T10:55:00Z"/>
          <w:color w:val="FF0000"/>
        </w:rPr>
      </w:pPr>
      <w:ins w:id="21" w:author="LGE (Hongsuk)" w:date="2021-10-22T10:55:00Z">
        <w:r w:rsidRPr="00332866">
          <w:rPr>
            <w:color w:val="FF0000"/>
          </w:rPr>
          <w:t>2&gt;</w:t>
        </w:r>
        <w:r w:rsidRPr="00332866">
          <w:rPr>
            <w:color w:val="FF0000"/>
          </w:rPr>
          <w:tab/>
          <w:t xml:space="preserve">if </w:t>
        </w:r>
        <w:proofErr w:type="spellStart"/>
        <w:r w:rsidRPr="00332866">
          <w:rPr>
            <w:i/>
            <w:color w:val="FF0000"/>
          </w:rPr>
          <w:t>rach-ConfigDedicated</w:t>
        </w:r>
        <w:proofErr w:type="spellEnd"/>
        <w:r w:rsidRPr="00332866">
          <w:rPr>
            <w:i/>
            <w:color w:val="FF0000"/>
          </w:rPr>
          <w:t xml:space="preserve"> </w:t>
        </w:r>
        <w:r w:rsidRPr="00332866">
          <w:rPr>
            <w:color w:val="FF0000"/>
          </w:rPr>
          <w:t xml:space="preserve">is configured in </w:t>
        </w:r>
        <w:proofErr w:type="spellStart"/>
        <w:r w:rsidRPr="00332866">
          <w:rPr>
            <w:i/>
            <w:color w:val="FF0000"/>
          </w:rPr>
          <w:t>deactivatedSCG-Config</w:t>
        </w:r>
        <w:proofErr w:type="spellEnd"/>
        <w:r w:rsidRPr="00332866">
          <w:rPr>
            <w:color w:val="FF0000"/>
          </w:rPr>
          <w:t>:</w:t>
        </w:r>
      </w:ins>
    </w:p>
    <w:p w:rsidR="009B0E20" w:rsidRPr="009B0E20" w:rsidRDefault="00AC6221" w:rsidP="00AC6221">
      <w:pPr>
        <w:pStyle w:val="B3"/>
        <w:rPr>
          <w:bCs/>
          <w:color w:val="FF0000"/>
          <w:lang w:eastAsia="ko-KR"/>
        </w:rPr>
        <w:pPrChange w:id="22" w:author="LGE (Hongsuk)" w:date="2021-10-22T10:55:00Z">
          <w:pPr>
            <w:pStyle w:val="B2"/>
            <w:ind w:left="0" w:firstLine="0"/>
          </w:pPr>
        </w:pPrChange>
      </w:pPr>
      <w:ins w:id="23" w:author="LGE (Hongsuk)" w:date="2021-10-22T10:55:00Z">
        <w:r w:rsidRPr="00332866">
          <w:rPr>
            <w:color w:val="FF0000"/>
          </w:rPr>
          <w:t>3&gt;</w:t>
        </w:r>
        <w:r w:rsidRPr="00332866">
          <w:rPr>
            <w:color w:val="FF0000"/>
          </w:rPr>
          <w:tab/>
          <w:t xml:space="preserve">start timer </w:t>
        </w:r>
        <w:proofErr w:type="spellStart"/>
        <w:r w:rsidRPr="00332866">
          <w:rPr>
            <w:color w:val="FF0000"/>
          </w:rPr>
          <w:t>Txxx</w:t>
        </w:r>
        <w:proofErr w:type="spellEnd"/>
        <w:r w:rsidRPr="00332866">
          <w:rPr>
            <w:color w:val="FF0000"/>
          </w:rPr>
          <w:t xml:space="preserve"> with the timer value set to the </w:t>
        </w:r>
        <w:proofErr w:type="spellStart"/>
        <w:r w:rsidRPr="00332866">
          <w:rPr>
            <w:rFonts w:eastAsia="맑은 고딕"/>
            <w:i/>
            <w:color w:val="FF0000"/>
          </w:rPr>
          <w:t>validityTime</w:t>
        </w:r>
        <w:proofErr w:type="spellEnd"/>
        <w:r w:rsidRPr="00332866">
          <w:rPr>
            <w:color w:val="FF0000"/>
          </w:rPr>
          <w:t xml:space="preserve"> in </w:t>
        </w:r>
        <w:proofErr w:type="spellStart"/>
        <w:r w:rsidRPr="00332866">
          <w:rPr>
            <w:i/>
            <w:color w:val="FF0000"/>
          </w:rPr>
          <w:t>rach-ConfigDedicated</w:t>
        </w:r>
        <w:proofErr w:type="spellEnd"/>
        <w:r w:rsidRPr="00332866">
          <w:rPr>
            <w:i/>
            <w:color w:val="FF0000"/>
          </w:rPr>
          <w:t xml:space="preserve"> </w:t>
        </w:r>
        <w:r w:rsidRPr="00332866">
          <w:rPr>
            <w:color w:val="FF0000"/>
          </w:rPr>
          <w:t>signalled;</w:t>
        </w:r>
      </w:ins>
    </w:p>
    <w:p w:rsidR="003F7017" w:rsidRDefault="003F7017" w:rsidP="00C82D69">
      <w:pPr>
        <w:rPr>
          <w:bCs/>
          <w:lang w:eastAsia="ko-KR"/>
        </w:rPr>
      </w:pPr>
    </w:p>
    <w:p w:rsidR="003F7017" w:rsidRPr="006F115B" w:rsidRDefault="003F7017" w:rsidP="003F7017">
      <w:pPr>
        <w:pStyle w:val="4"/>
      </w:pPr>
      <w:proofErr w:type="spellStart"/>
      <w:r w:rsidRPr="006F115B">
        <w:rPr>
          <w:i/>
        </w:rPr>
        <w:t>CellGroupConfig</w:t>
      </w:r>
      <w:proofErr w:type="spellEnd"/>
    </w:p>
    <w:p w:rsidR="003F7017" w:rsidRPr="006F115B" w:rsidRDefault="003F7017" w:rsidP="003F7017">
      <w:r w:rsidRPr="006F115B">
        <w:t xml:space="preserve">The </w:t>
      </w:r>
      <w:proofErr w:type="spellStart"/>
      <w:r w:rsidRPr="006F115B">
        <w:rPr>
          <w:i/>
        </w:rPr>
        <w:t>CellGroupConfig</w:t>
      </w:r>
      <w:proofErr w:type="spellEnd"/>
      <w:r w:rsidRPr="006F115B">
        <w:rPr>
          <w:i/>
        </w:rPr>
        <w:t xml:space="preserve"> </w:t>
      </w:r>
      <w:r w:rsidRPr="006F115B">
        <w:t>IE is used to configure a master cell group (MCG) or secondary cell group (SCG). A cell group comprises of one MAC entity, a set of logical channels with associated RLC entities and of a primary cell (</w:t>
      </w:r>
      <w:proofErr w:type="spellStart"/>
      <w:r w:rsidRPr="006F115B">
        <w:t>SpCell</w:t>
      </w:r>
      <w:proofErr w:type="spellEnd"/>
      <w:r w:rsidRPr="006F115B">
        <w:t>) and one or more secondary cells (</w:t>
      </w:r>
      <w:proofErr w:type="spellStart"/>
      <w:r w:rsidRPr="006F115B">
        <w:t>SCells</w:t>
      </w:r>
      <w:proofErr w:type="spellEnd"/>
      <w:r w:rsidRPr="006F115B">
        <w:t>).</w:t>
      </w:r>
    </w:p>
    <w:p w:rsidR="003F7017" w:rsidRPr="006F115B" w:rsidRDefault="003F7017" w:rsidP="003F7017">
      <w:pPr>
        <w:pStyle w:val="TH"/>
      </w:pPr>
      <w:proofErr w:type="spellStart"/>
      <w:r w:rsidRPr="006F115B">
        <w:rPr>
          <w:bCs/>
          <w:i/>
          <w:iCs/>
        </w:rPr>
        <w:t>CellGroupConfig</w:t>
      </w:r>
      <w:proofErr w:type="spellEnd"/>
      <w:r w:rsidRPr="006F115B">
        <w:rPr>
          <w:bCs/>
          <w:i/>
          <w:iCs/>
        </w:rPr>
        <w:t xml:space="preserve"> </w:t>
      </w:r>
      <w:r w:rsidRPr="006F115B">
        <w:t>information element</w:t>
      </w:r>
    </w:p>
    <w:p w:rsidR="003F7017" w:rsidRPr="006F115B" w:rsidRDefault="003F7017" w:rsidP="003F7017">
      <w:pPr>
        <w:pStyle w:val="PL"/>
        <w:rPr>
          <w:color w:val="808080"/>
        </w:rPr>
      </w:pPr>
      <w:r w:rsidRPr="006F115B">
        <w:rPr>
          <w:color w:val="808080"/>
        </w:rPr>
        <w:t>-- ASN1START</w:t>
      </w:r>
    </w:p>
    <w:p w:rsidR="003F7017" w:rsidRPr="006F115B" w:rsidRDefault="003F7017" w:rsidP="003F7017">
      <w:pPr>
        <w:pStyle w:val="PL"/>
        <w:rPr>
          <w:color w:val="808080"/>
        </w:rPr>
      </w:pPr>
      <w:r w:rsidRPr="006F115B">
        <w:rPr>
          <w:color w:val="808080"/>
        </w:rPr>
        <w:t>-- TAG-CELLGROUPCONFIG-START</w:t>
      </w:r>
    </w:p>
    <w:p w:rsidR="003F7017" w:rsidRPr="006F115B" w:rsidRDefault="003F7017" w:rsidP="003F7017">
      <w:pPr>
        <w:pStyle w:val="PL"/>
      </w:pPr>
    </w:p>
    <w:p w:rsidR="003F7017" w:rsidRPr="006F115B" w:rsidRDefault="003F7017" w:rsidP="003F7017">
      <w:pPr>
        <w:pStyle w:val="PL"/>
        <w:rPr>
          <w:color w:val="808080"/>
        </w:rPr>
      </w:pPr>
      <w:r w:rsidRPr="006F115B">
        <w:rPr>
          <w:color w:val="808080"/>
        </w:rPr>
        <w:t>-- Configuration of one Cell-Group:</w:t>
      </w:r>
    </w:p>
    <w:p w:rsidR="003F7017" w:rsidRPr="006F115B" w:rsidRDefault="003F7017" w:rsidP="003F7017">
      <w:pPr>
        <w:pStyle w:val="PL"/>
      </w:pPr>
      <w:r w:rsidRPr="006F115B">
        <w:t xml:space="preserve">CellGroupConfig ::=                        </w:t>
      </w:r>
      <w:r w:rsidRPr="006F115B">
        <w:rPr>
          <w:color w:val="993366"/>
        </w:rPr>
        <w:t>SEQUENCE</w:t>
      </w:r>
      <w:r w:rsidRPr="006F115B">
        <w:t xml:space="preserve"> {</w:t>
      </w:r>
    </w:p>
    <w:p w:rsidR="003F7017" w:rsidRPr="006F115B" w:rsidRDefault="003F7017" w:rsidP="003F7017">
      <w:pPr>
        <w:pStyle w:val="PL"/>
      </w:pPr>
      <w:r w:rsidRPr="006F115B">
        <w:t xml:space="preserve">    cellGroupId                                CellGroupId,</w:t>
      </w:r>
    </w:p>
    <w:p w:rsidR="003F7017" w:rsidRPr="006F115B" w:rsidRDefault="003F7017" w:rsidP="003F7017">
      <w:pPr>
        <w:pStyle w:val="PL"/>
        <w:rPr>
          <w:color w:val="808080"/>
        </w:rPr>
      </w:pPr>
      <w:r w:rsidRPr="006F115B">
        <w:t xml:space="preserve">    rlc-BearerToAddModList                     </w:t>
      </w:r>
      <w:r w:rsidRPr="006F115B">
        <w:rPr>
          <w:color w:val="993366"/>
        </w:rPr>
        <w:t>SEQUENCE</w:t>
      </w:r>
      <w:r w:rsidRPr="006F115B">
        <w:t xml:space="preserve"> (</w:t>
      </w:r>
      <w:r w:rsidRPr="006F115B">
        <w:rPr>
          <w:color w:val="993366"/>
        </w:rPr>
        <w:t>SIZE</w:t>
      </w:r>
      <w:r w:rsidRPr="006F115B">
        <w:t>(1..maxLC-ID))</w:t>
      </w:r>
      <w:r w:rsidRPr="006F115B">
        <w:rPr>
          <w:color w:val="993366"/>
        </w:rPr>
        <w:t xml:space="preserve"> OF</w:t>
      </w:r>
      <w:r w:rsidRPr="006F115B">
        <w:t xml:space="preserve"> RLC-BearerConfig                        </w:t>
      </w:r>
      <w:r w:rsidRPr="006F115B">
        <w:rPr>
          <w:color w:val="993366"/>
        </w:rPr>
        <w:t>OPTIONAL</w:t>
      </w:r>
      <w:r w:rsidRPr="006F115B">
        <w:t xml:space="preserve">,   </w:t>
      </w:r>
      <w:r w:rsidRPr="006F115B">
        <w:rPr>
          <w:color w:val="808080"/>
        </w:rPr>
        <w:t>-- Need N</w:t>
      </w:r>
    </w:p>
    <w:p w:rsidR="003F7017" w:rsidRPr="006F115B" w:rsidRDefault="003F7017" w:rsidP="003F7017">
      <w:pPr>
        <w:pStyle w:val="PL"/>
        <w:rPr>
          <w:color w:val="808080"/>
        </w:rPr>
      </w:pPr>
      <w:r w:rsidRPr="006F115B">
        <w:t xml:space="preserve">    rlc-BearerToReleaseList                    </w:t>
      </w:r>
      <w:r w:rsidRPr="006F115B">
        <w:rPr>
          <w:color w:val="993366"/>
        </w:rPr>
        <w:t>SEQUENCE</w:t>
      </w:r>
      <w:r w:rsidRPr="006F115B">
        <w:t xml:space="preserve"> (</w:t>
      </w:r>
      <w:r w:rsidRPr="006F115B">
        <w:rPr>
          <w:color w:val="993366"/>
        </w:rPr>
        <w:t>SIZE</w:t>
      </w:r>
      <w:r w:rsidRPr="006F115B">
        <w:t>(1..maxLC-ID))</w:t>
      </w:r>
      <w:r w:rsidRPr="006F115B">
        <w:rPr>
          <w:color w:val="993366"/>
        </w:rPr>
        <w:t xml:space="preserve"> OF</w:t>
      </w:r>
      <w:r w:rsidRPr="006F115B">
        <w:t xml:space="preserve"> LogicalChannelIdentity                  </w:t>
      </w:r>
      <w:r w:rsidRPr="006F115B">
        <w:rPr>
          <w:color w:val="993366"/>
        </w:rPr>
        <w:t>OPTIONAL</w:t>
      </w:r>
      <w:r w:rsidRPr="006F115B">
        <w:t xml:space="preserve">,   </w:t>
      </w:r>
      <w:r w:rsidRPr="006F115B">
        <w:rPr>
          <w:color w:val="808080"/>
        </w:rPr>
        <w:t>-- Need N</w:t>
      </w:r>
    </w:p>
    <w:p w:rsidR="003F7017" w:rsidRPr="006F115B" w:rsidRDefault="003F7017" w:rsidP="003F7017">
      <w:pPr>
        <w:pStyle w:val="PL"/>
        <w:rPr>
          <w:color w:val="808080"/>
        </w:rPr>
      </w:pPr>
      <w:r w:rsidRPr="006F115B">
        <w:t xml:space="preserve">    mac-CellGroupConfig                        MAC-CellGroupConfig                                                     </w:t>
      </w:r>
      <w:r w:rsidRPr="006F115B">
        <w:rPr>
          <w:color w:val="993366"/>
        </w:rPr>
        <w:t>OPTIONAL</w:t>
      </w:r>
      <w:r w:rsidRPr="006F115B">
        <w:t xml:space="preserve">,   </w:t>
      </w:r>
      <w:r w:rsidRPr="006F115B">
        <w:rPr>
          <w:color w:val="808080"/>
        </w:rPr>
        <w:t>-- Need M</w:t>
      </w:r>
    </w:p>
    <w:p w:rsidR="003F7017" w:rsidRPr="006F115B" w:rsidRDefault="003F7017" w:rsidP="003F7017">
      <w:pPr>
        <w:pStyle w:val="PL"/>
        <w:rPr>
          <w:color w:val="808080"/>
        </w:rPr>
      </w:pPr>
      <w:r w:rsidRPr="006F115B">
        <w:t xml:space="preserve">    physicalCellGroupConfig                    PhysicalCellGroupConfig                                                 </w:t>
      </w:r>
      <w:r w:rsidRPr="006F115B">
        <w:rPr>
          <w:color w:val="993366"/>
        </w:rPr>
        <w:t>OPTIONAL</w:t>
      </w:r>
      <w:r w:rsidRPr="006F115B">
        <w:t xml:space="preserve">,   </w:t>
      </w:r>
      <w:r w:rsidRPr="006F115B">
        <w:rPr>
          <w:color w:val="808080"/>
        </w:rPr>
        <w:t>-- Need M</w:t>
      </w:r>
    </w:p>
    <w:p w:rsidR="003F7017" w:rsidRPr="006F115B" w:rsidRDefault="003F7017" w:rsidP="003F7017">
      <w:pPr>
        <w:pStyle w:val="PL"/>
        <w:rPr>
          <w:color w:val="808080"/>
        </w:rPr>
      </w:pPr>
      <w:r w:rsidRPr="006F115B">
        <w:lastRenderedPageBreak/>
        <w:t xml:space="preserve">    spCellConfig                               SpCellConfig                                                            </w:t>
      </w:r>
      <w:r w:rsidRPr="006F115B">
        <w:rPr>
          <w:color w:val="993366"/>
        </w:rPr>
        <w:t>OPTIONAL</w:t>
      </w:r>
      <w:r w:rsidRPr="006F115B">
        <w:t xml:space="preserve">,   </w:t>
      </w:r>
      <w:r w:rsidRPr="006F115B">
        <w:rPr>
          <w:color w:val="808080"/>
        </w:rPr>
        <w:t>-- Need M</w:t>
      </w:r>
    </w:p>
    <w:p w:rsidR="003F7017" w:rsidRPr="006F115B" w:rsidRDefault="003F7017" w:rsidP="003F7017">
      <w:pPr>
        <w:pStyle w:val="PL"/>
        <w:rPr>
          <w:color w:val="808080"/>
        </w:rPr>
      </w:pPr>
      <w:r w:rsidRPr="006F115B">
        <w:t xml:space="preserve">    sCellToAddModList                          </w:t>
      </w:r>
      <w:r w:rsidRPr="006F115B">
        <w:rPr>
          <w:color w:val="993366"/>
        </w:rPr>
        <w:t>SEQUENCE</w:t>
      </w:r>
      <w:r w:rsidRPr="006F115B">
        <w:t xml:space="preserve"> (</w:t>
      </w:r>
      <w:r w:rsidRPr="006F115B">
        <w:rPr>
          <w:color w:val="993366"/>
        </w:rPr>
        <w:t>SIZE</w:t>
      </w:r>
      <w:r w:rsidRPr="006F115B">
        <w:t xml:space="preserve"> (1..maxNrofSCells))</w:t>
      </w:r>
      <w:r w:rsidRPr="006F115B">
        <w:rPr>
          <w:color w:val="993366"/>
        </w:rPr>
        <w:t xml:space="preserve"> OF</w:t>
      </w:r>
      <w:r w:rsidRPr="006F115B">
        <w:t xml:space="preserve"> SCellConfig                       </w:t>
      </w:r>
      <w:r w:rsidRPr="006F115B">
        <w:rPr>
          <w:color w:val="993366"/>
        </w:rPr>
        <w:t>OPTIONAL</w:t>
      </w:r>
      <w:r w:rsidRPr="006F115B">
        <w:t xml:space="preserve">,   </w:t>
      </w:r>
      <w:r w:rsidRPr="006F115B">
        <w:rPr>
          <w:color w:val="808080"/>
        </w:rPr>
        <w:t>-- Need N</w:t>
      </w:r>
    </w:p>
    <w:p w:rsidR="003F7017" w:rsidRPr="006F115B" w:rsidRDefault="003F7017" w:rsidP="003F7017">
      <w:pPr>
        <w:pStyle w:val="PL"/>
        <w:rPr>
          <w:color w:val="808080"/>
        </w:rPr>
      </w:pPr>
      <w:r w:rsidRPr="006F115B">
        <w:t xml:space="preserve">    sCellToReleaseList                         </w:t>
      </w:r>
      <w:r w:rsidRPr="006F115B">
        <w:rPr>
          <w:color w:val="993366"/>
        </w:rPr>
        <w:t>SEQUENCE</w:t>
      </w:r>
      <w:r w:rsidRPr="006F115B">
        <w:t xml:space="preserve"> (</w:t>
      </w:r>
      <w:r w:rsidRPr="006F115B">
        <w:rPr>
          <w:color w:val="993366"/>
        </w:rPr>
        <w:t>SIZE</w:t>
      </w:r>
      <w:r w:rsidRPr="006F115B">
        <w:t xml:space="preserve"> (1..maxNrofSCells))</w:t>
      </w:r>
      <w:r w:rsidRPr="006F115B">
        <w:rPr>
          <w:color w:val="993366"/>
        </w:rPr>
        <w:t xml:space="preserve"> OF</w:t>
      </w:r>
      <w:r w:rsidRPr="006F115B">
        <w:t xml:space="preserve"> SCellIndex                        </w:t>
      </w:r>
      <w:r w:rsidRPr="006F115B">
        <w:rPr>
          <w:color w:val="993366"/>
        </w:rPr>
        <w:t>OPTIONAL</w:t>
      </w:r>
      <w:r w:rsidRPr="006F115B">
        <w:t xml:space="preserve">,   </w:t>
      </w:r>
      <w:r w:rsidRPr="006F115B">
        <w:rPr>
          <w:color w:val="808080"/>
        </w:rPr>
        <w:t>-- Need N</w:t>
      </w:r>
    </w:p>
    <w:p w:rsidR="003F7017" w:rsidRPr="006F115B" w:rsidRDefault="003F7017" w:rsidP="003F7017">
      <w:pPr>
        <w:pStyle w:val="PL"/>
      </w:pPr>
      <w:r w:rsidRPr="006F115B">
        <w:t xml:space="preserve">    ...,</w:t>
      </w:r>
    </w:p>
    <w:p w:rsidR="003F7017" w:rsidRPr="006F115B" w:rsidRDefault="003F7017" w:rsidP="003F7017">
      <w:pPr>
        <w:pStyle w:val="PL"/>
      </w:pPr>
      <w:r w:rsidRPr="006F115B">
        <w:t xml:space="preserve">    [[</w:t>
      </w:r>
    </w:p>
    <w:p w:rsidR="003F7017" w:rsidRPr="006F115B" w:rsidRDefault="003F7017" w:rsidP="003F7017">
      <w:pPr>
        <w:pStyle w:val="PL"/>
        <w:rPr>
          <w:color w:val="808080"/>
        </w:rPr>
      </w:pPr>
      <w:r w:rsidRPr="006F115B">
        <w:t xml:space="preserve">    reportUplinkTxDirectCurrent                </w:t>
      </w:r>
      <w:r w:rsidRPr="006F115B">
        <w:rPr>
          <w:color w:val="993366"/>
        </w:rPr>
        <w:t>ENUMERATED</w:t>
      </w:r>
      <w:r w:rsidRPr="006F115B">
        <w:t xml:space="preserve"> {true}                                                   </w:t>
      </w:r>
      <w:r w:rsidRPr="006F115B">
        <w:rPr>
          <w:color w:val="993366"/>
        </w:rPr>
        <w:t>OPTIONAL</w:t>
      </w:r>
      <w:r w:rsidRPr="006F115B">
        <w:t xml:space="preserve">    </w:t>
      </w:r>
      <w:r w:rsidRPr="006F115B">
        <w:rPr>
          <w:color w:val="808080"/>
        </w:rPr>
        <w:t>-- Cond BWP-Reconfig</w:t>
      </w:r>
    </w:p>
    <w:p w:rsidR="003F7017" w:rsidRPr="006F115B" w:rsidRDefault="003F7017" w:rsidP="003F7017">
      <w:pPr>
        <w:pStyle w:val="PL"/>
      </w:pPr>
      <w:r w:rsidRPr="006F115B">
        <w:t xml:space="preserve">    ]],</w:t>
      </w:r>
    </w:p>
    <w:p w:rsidR="003F7017" w:rsidRPr="006F115B" w:rsidRDefault="003F7017" w:rsidP="003F7017">
      <w:pPr>
        <w:pStyle w:val="PL"/>
      </w:pPr>
      <w:r w:rsidRPr="006F115B">
        <w:t xml:space="preserve">    [[</w:t>
      </w:r>
    </w:p>
    <w:p w:rsidR="003F7017" w:rsidRPr="006F115B" w:rsidRDefault="003F7017" w:rsidP="003F7017">
      <w:pPr>
        <w:pStyle w:val="PL"/>
        <w:rPr>
          <w:color w:val="808080"/>
        </w:rPr>
      </w:pPr>
      <w:r w:rsidRPr="006F115B">
        <w:t xml:space="preserve">    bap-Address-r16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(10))                                                  </w:t>
      </w:r>
      <w:r w:rsidRPr="006F115B">
        <w:rPr>
          <w:color w:val="993366"/>
        </w:rPr>
        <w:t>OPTIONAL</w:t>
      </w:r>
      <w:r w:rsidRPr="006F115B">
        <w:t xml:space="preserve">,   </w:t>
      </w:r>
      <w:r w:rsidRPr="006F115B">
        <w:rPr>
          <w:color w:val="808080"/>
        </w:rPr>
        <w:t>-- Need M</w:t>
      </w:r>
    </w:p>
    <w:p w:rsidR="003F7017" w:rsidRPr="006F115B" w:rsidRDefault="003F7017" w:rsidP="003F7017">
      <w:pPr>
        <w:pStyle w:val="PL"/>
        <w:rPr>
          <w:color w:val="808080"/>
        </w:rPr>
      </w:pPr>
      <w:r w:rsidRPr="006F115B">
        <w:t xml:space="preserve">    bh-RLC-ChannelToAddModList-r16             </w:t>
      </w:r>
      <w:r w:rsidRPr="006F115B">
        <w:rPr>
          <w:color w:val="993366"/>
        </w:rPr>
        <w:t>SEQUENCE</w:t>
      </w:r>
      <w:r w:rsidRPr="006F115B">
        <w:t xml:space="preserve"> (</w:t>
      </w:r>
      <w:r w:rsidRPr="006F115B">
        <w:rPr>
          <w:color w:val="993366"/>
        </w:rPr>
        <w:t>SIZE</w:t>
      </w:r>
      <w:r w:rsidRPr="006F115B">
        <w:t>(1..maxBH-RLC-ChannelID-r16))</w:t>
      </w:r>
      <w:r w:rsidRPr="006F115B">
        <w:rPr>
          <w:color w:val="993366"/>
        </w:rPr>
        <w:t xml:space="preserve"> OF</w:t>
      </w:r>
      <w:r w:rsidRPr="006F115B">
        <w:t xml:space="preserve"> BH-RLC-ChannelConfig-r16 </w:t>
      </w:r>
      <w:r w:rsidRPr="006F115B">
        <w:rPr>
          <w:color w:val="993366"/>
        </w:rPr>
        <w:t>OPTIONAL</w:t>
      </w:r>
      <w:r w:rsidRPr="006F115B">
        <w:t xml:space="preserve">,   </w:t>
      </w:r>
      <w:r w:rsidRPr="006F115B">
        <w:rPr>
          <w:color w:val="808080"/>
        </w:rPr>
        <w:t>-- Need N</w:t>
      </w:r>
    </w:p>
    <w:p w:rsidR="003F7017" w:rsidRPr="006F115B" w:rsidRDefault="003F7017" w:rsidP="003F7017">
      <w:pPr>
        <w:pStyle w:val="PL"/>
        <w:rPr>
          <w:color w:val="808080"/>
        </w:rPr>
      </w:pPr>
      <w:r w:rsidRPr="006F115B">
        <w:t xml:space="preserve">    bh-RLC-ChannelToReleaseList-r16            </w:t>
      </w:r>
      <w:r w:rsidRPr="006F115B">
        <w:rPr>
          <w:color w:val="993366"/>
        </w:rPr>
        <w:t>SEQUENCE</w:t>
      </w:r>
      <w:r w:rsidRPr="006F115B">
        <w:t xml:space="preserve"> (</w:t>
      </w:r>
      <w:r w:rsidRPr="006F115B">
        <w:rPr>
          <w:color w:val="993366"/>
        </w:rPr>
        <w:t>SIZE</w:t>
      </w:r>
      <w:r w:rsidRPr="006F115B">
        <w:t>(1..maxBH-RLC-ChannelID-r16))</w:t>
      </w:r>
      <w:r w:rsidRPr="006F115B">
        <w:rPr>
          <w:color w:val="993366"/>
        </w:rPr>
        <w:t xml:space="preserve"> OF</w:t>
      </w:r>
      <w:r w:rsidRPr="006F115B">
        <w:t xml:space="preserve"> BH-RLC-ChannelID-r16     </w:t>
      </w:r>
      <w:r w:rsidRPr="006F115B">
        <w:rPr>
          <w:color w:val="993366"/>
        </w:rPr>
        <w:t>OPTIONAL</w:t>
      </w:r>
      <w:r w:rsidRPr="006F115B">
        <w:t xml:space="preserve">,   </w:t>
      </w:r>
      <w:r w:rsidRPr="006F115B">
        <w:rPr>
          <w:color w:val="808080"/>
        </w:rPr>
        <w:t>-- Need N</w:t>
      </w:r>
    </w:p>
    <w:p w:rsidR="003F7017" w:rsidRPr="006F115B" w:rsidRDefault="003F7017" w:rsidP="003F7017">
      <w:pPr>
        <w:pStyle w:val="PL"/>
        <w:rPr>
          <w:color w:val="808080"/>
        </w:rPr>
      </w:pPr>
      <w:r w:rsidRPr="006F115B">
        <w:t xml:space="preserve">    f1c-TransferPath-r16                       </w:t>
      </w:r>
      <w:r w:rsidRPr="006F115B">
        <w:rPr>
          <w:color w:val="993366"/>
        </w:rPr>
        <w:t>ENUMERATED</w:t>
      </w:r>
      <w:r w:rsidRPr="006F115B">
        <w:t xml:space="preserve"> {lte, nr, both}                                              </w:t>
      </w:r>
      <w:r w:rsidRPr="006F115B">
        <w:rPr>
          <w:color w:val="993366"/>
        </w:rPr>
        <w:t>OPTIONAL</w:t>
      </w:r>
      <w:r w:rsidRPr="006F115B">
        <w:t xml:space="preserve">,   </w:t>
      </w:r>
      <w:r w:rsidRPr="006F115B">
        <w:rPr>
          <w:color w:val="808080"/>
        </w:rPr>
        <w:t>-- Need M</w:t>
      </w:r>
    </w:p>
    <w:p w:rsidR="003F7017" w:rsidRPr="006F115B" w:rsidRDefault="003F7017" w:rsidP="003F7017">
      <w:pPr>
        <w:pStyle w:val="PL"/>
        <w:rPr>
          <w:color w:val="808080"/>
        </w:rPr>
      </w:pPr>
      <w:r w:rsidRPr="006F115B">
        <w:t xml:space="preserve">    simultaneousTCI-UpdateList1-r16            </w:t>
      </w:r>
      <w:r w:rsidRPr="006F115B">
        <w:rPr>
          <w:color w:val="993366"/>
        </w:rPr>
        <w:t>SEQUENCE</w:t>
      </w:r>
      <w:r w:rsidRPr="006F115B">
        <w:t xml:space="preserve"> (</w:t>
      </w:r>
      <w:r w:rsidRPr="006F115B">
        <w:rPr>
          <w:color w:val="993366"/>
        </w:rPr>
        <w:t>SIZE</w:t>
      </w:r>
      <w:r w:rsidRPr="006F115B">
        <w:t xml:space="preserve"> (1..maxNrofServingCellsTCI-r16))</w:t>
      </w:r>
      <w:r w:rsidRPr="006F115B">
        <w:rPr>
          <w:color w:val="993366"/>
        </w:rPr>
        <w:t xml:space="preserve"> OF</w:t>
      </w:r>
      <w:r w:rsidRPr="006F115B">
        <w:t xml:space="preserve"> ServCellIndex        </w:t>
      </w:r>
      <w:r w:rsidRPr="006F115B">
        <w:rPr>
          <w:color w:val="993366"/>
        </w:rPr>
        <w:t>OPTIONAL</w:t>
      </w:r>
      <w:r w:rsidRPr="006F115B">
        <w:t xml:space="preserve">,   </w:t>
      </w:r>
      <w:r w:rsidRPr="006F115B">
        <w:rPr>
          <w:color w:val="808080"/>
        </w:rPr>
        <w:t>-- Need R</w:t>
      </w:r>
    </w:p>
    <w:p w:rsidR="003F7017" w:rsidRPr="006F115B" w:rsidRDefault="003F7017" w:rsidP="003F7017">
      <w:pPr>
        <w:pStyle w:val="PL"/>
        <w:rPr>
          <w:color w:val="808080"/>
        </w:rPr>
      </w:pPr>
      <w:r w:rsidRPr="006F115B">
        <w:t xml:space="preserve">    simultaneousTCI-UpdateList2-r16            </w:t>
      </w:r>
      <w:r w:rsidRPr="006F115B">
        <w:rPr>
          <w:color w:val="993366"/>
        </w:rPr>
        <w:t>SEQUENCE</w:t>
      </w:r>
      <w:r w:rsidRPr="006F115B">
        <w:t xml:space="preserve"> (</w:t>
      </w:r>
      <w:r w:rsidRPr="006F115B">
        <w:rPr>
          <w:color w:val="993366"/>
        </w:rPr>
        <w:t>SIZE</w:t>
      </w:r>
      <w:r w:rsidRPr="006F115B">
        <w:t xml:space="preserve"> (1..maxNrofServingCellsTCI-r16))</w:t>
      </w:r>
      <w:r w:rsidRPr="006F115B">
        <w:rPr>
          <w:color w:val="993366"/>
        </w:rPr>
        <w:t xml:space="preserve"> OF</w:t>
      </w:r>
      <w:r w:rsidRPr="006F115B">
        <w:t xml:space="preserve"> ServCellIndex        </w:t>
      </w:r>
      <w:r w:rsidRPr="006F115B">
        <w:rPr>
          <w:color w:val="993366"/>
        </w:rPr>
        <w:t>OPTIONAL</w:t>
      </w:r>
      <w:r w:rsidRPr="006F115B">
        <w:t xml:space="preserve">,   </w:t>
      </w:r>
      <w:r w:rsidRPr="006F115B">
        <w:rPr>
          <w:color w:val="808080"/>
        </w:rPr>
        <w:t>-- Need R</w:t>
      </w:r>
    </w:p>
    <w:p w:rsidR="003F7017" w:rsidRPr="006F115B" w:rsidRDefault="003F7017" w:rsidP="003F7017">
      <w:pPr>
        <w:pStyle w:val="PL"/>
        <w:rPr>
          <w:color w:val="808080"/>
        </w:rPr>
      </w:pPr>
      <w:r w:rsidRPr="006F115B">
        <w:t xml:space="preserve">    simultaneousSpatial-UpdatedList1-r16       </w:t>
      </w:r>
      <w:r w:rsidRPr="006F115B">
        <w:rPr>
          <w:color w:val="993366"/>
        </w:rPr>
        <w:t>SEQUENCE</w:t>
      </w:r>
      <w:r w:rsidRPr="006F115B">
        <w:t xml:space="preserve"> (</w:t>
      </w:r>
      <w:r w:rsidRPr="006F115B">
        <w:rPr>
          <w:color w:val="993366"/>
        </w:rPr>
        <w:t>SIZE</w:t>
      </w:r>
      <w:r w:rsidRPr="006F115B">
        <w:t xml:space="preserve"> (1..maxNrofServingCellsTCI-r16))</w:t>
      </w:r>
      <w:r w:rsidRPr="006F115B">
        <w:rPr>
          <w:color w:val="993366"/>
        </w:rPr>
        <w:t xml:space="preserve"> OF</w:t>
      </w:r>
      <w:r w:rsidRPr="006F115B">
        <w:t xml:space="preserve"> ServCellIndex        </w:t>
      </w:r>
      <w:r w:rsidRPr="006F115B">
        <w:rPr>
          <w:color w:val="993366"/>
        </w:rPr>
        <w:t>OPTIONAL</w:t>
      </w:r>
      <w:r w:rsidRPr="006F115B">
        <w:t xml:space="preserve">,   </w:t>
      </w:r>
      <w:r w:rsidRPr="006F115B">
        <w:rPr>
          <w:color w:val="808080"/>
        </w:rPr>
        <w:t>-- Need R</w:t>
      </w:r>
    </w:p>
    <w:p w:rsidR="003F7017" w:rsidRPr="006F115B" w:rsidRDefault="003F7017" w:rsidP="003F7017">
      <w:pPr>
        <w:pStyle w:val="PL"/>
        <w:rPr>
          <w:color w:val="808080"/>
        </w:rPr>
      </w:pPr>
      <w:r w:rsidRPr="006F115B">
        <w:t xml:space="preserve">    simultaneousSpatial-UpdatedList2-r16       </w:t>
      </w:r>
      <w:r w:rsidRPr="006F115B">
        <w:rPr>
          <w:color w:val="993366"/>
        </w:rPr>
        <w:t>SEQUENCE</w:t>
      </w:r>
      <w:r w:rsidRPr="006F115B">
        <w:t xml:space="preserve"> (</w:t>
      </w:r>
      <w:r w:rsidRPr="006F115B">
        <w:rPr>
          <w:color w:val="993366"/>
        </w:rPr>
        <w:t>SIZE</w:t>
      </w:r>
      <w:r w:rsidRPr="006F115B">
        <w:t xml:space="preserve"> (1..maxNrofServingCellsTCI-r16))</w:t>
      </w:r>
      <w:r w:rsidRPr="006F115B">
        <w:rPr>
          <w:color w:val="993366"/>
        </w:rPr>
        <w:t xml:space="preserve"> OF</w:t>
      </w:r>
      <w:r w:rsidRPr="006F115B">
        <w:t xml:space="preserve"> ServCellIndex        </w:t>
      </w:r>
      <w:r w:rsidRPr="006F115B">
        <w:rPr>
          <w:color w:val="993366"/>
        </w:rPr>
        <w:t>OPTIONAL</w:t>
      </w:r>
      <w:r w:rsidRPr="006F115B">
        <w:t xml:space="preserve">,   </w:t>
      </w:r>
      <w:r w:rsidRPr="006F115B">
        <w:rPr>
          <w:color w:val="808080"/>
        </w:rPr>
        <w:t>-- Need R</w:t>
      </w:r>
    </w:p>
    <w:p w:rsidR="003F7017" w:rsidRPr="006F115B" w:rsidRDefault="003F7017" w:rsidP="003F7017">
      <w:pPr>
        <w:pStyle w:val="PL"/>
        <w:rPr>
          <w:color w:val="808080"/>
        </w:rPr>
      </w:pPr>
      <w:r w:rsidRPr="006F115B">
        <w:t xml:space="preserve">    uplinkTxSwitchingOption-r16                </w:t>
      </w:r>
      <w:r w:rsidRPr="006F115B">
        <w:rPr>
          <w:color w:val="993366"/>
        </w:rPr>
        <w:t>ENUMERATED</w:t>
      </w:r>
      <w:r w:rsidRPr="006F115B">
        <w:t xml:space="preserve"> {switchedUL, dualUL}                                         </w:t>
      </w:r>
      <w:r w:rsidRPr="006F115B">
        <w:rPr>
          <w:color w:val="993366"/>
        </w:rPr>
        <w:t>OPTIONAL</w:t>
      </w:r>
      <w:r w:rsidRPr="006F115B">
        <w:t xml:space="preserve">,   </w:t>
      </w:r>
      <w:r w:rsidRPr="006F115B">
        <w:rPr>
          <w:color w:val="808080"/>
        </w:rPr>
        <w:t>-- Need R</w:t>
      </w:r>
    </w:p>
    <w:p w:rsidR="003F7017" w:rsidRPr="006F115B" w:rsidRDefault="003F7017" w:rsidP="003F7017">
      <w:pPr>
        <w:pStyle w:val="PL"/>
        <w:rPr>
          <w:color w:val="808080"/>
        </w:rPr>
      </w:pPr>
      <w:r w:rsidRPr="006F115B">
        <w:t xml:space="preserve">    uplinkTxSwitchingPowerBoosting-r16         </w:t>
      </w:r>
      <w:r w:rsidRPr="006F115B">
        <w:rPr>
          <w:color w:val="993366"/>
        </w:rPr>
        <w:t>ENUMERATED</w:t>
      </w:r>
      <w:r w:rsidRPr="006F115B">
        <w:t xml:space="preserve"> {enabled}                                                    </w:t>
      </w:r>
      <w:r w:rsidRPr="006F115B">
        <w:rPr>
          <w:color w:val="993366"/>
        </w:rPr>
        <w:t>OPTIONAL</w:t>
      </w:r>
      <w:r w:rsidRPr="006F115B">
        <w:t xml:space="preserve">    </w:t>
      </w:r>
      <w:r w:rsidRPr="006F115B">
        <w:rPr>
          <w:color w:val="808080"/>
        </w:rPr>
        <w:t>-- Need R</w:t>
      </w:r>
    </w:p>
    <w:p w:rsidR="003F7017" w:rsidRPr="006F115B" w:rsidRDefault="003F7017" w:rsidP="003F7017">
      <w:pPr>
        <w:pStyle w:val="PL"/>
      </w:pPr>
      <w:r w:rsidRPr="006F115B">
        <w:t xml:space="preserve">    ]],</w:t>
      </w:r>
    </w:p>
    <w:p w:rsidR="003F7017" w:rsidRPr="006F115B" w:rsidRDefault="003F7017" w:rsidP="003F7017">
      <w:pPr>
        <w:pStyle w:val="PL"/>
      </w:pPr>
      <w:r w:rsidRPr="006F115B">
        <w:t xml:space="preserve">    [[</w:t>
      </w:r>
    </w:p>
    <w:p w:rsidR="003F7017" w:rsidRPr="006F115B" w:rsidRDefault="003F7017" w:rsidP="003F7017">
      <w:pPr>
        <w:pStyle w:val="PL"/>
        <w:rPr>
          <w:color w:val="808080"/>
        </w:rPr>
      </w:pPr>
      <w:r w:rsidRPr="006F115B">
        <w:t xml:space="preserve">    reportUplinkTxDirectCurrentTwoCarrier-r16  </w:t>
      </w:r>
      <w:r w:rsidRPr="006F115B">
        <w:rPr>
          <w:color w:val="993366"/>
        </w:rPr>
        <w:t>ENUMERATED</w:t>
      </w:r>
      <w:r w:rsidRPr="006F115B">
        <w:t xml:space="preserve"> {true}                                                       </w:t>
      </w:r>
      <w:r w:rsidRPr="006F115B">
        <w:rPr>
          <w:color w:val="993366"/>
        </w:rPr>
        <w:t>OPTIONAL</w:t>
      </w:r>
      <w:r w:rsidRPr="006F115B">
        <w:t xml:space="preserve">    </w:t>
      </w:r>
      <w:r w:rsidRPr="006F115B">
        <w:rPr>
          <w:color w:val="808080"/>
        </w:rPr>
        <w:t>-- Need N</w:t>
      </w:r>
    </w:p>
    <w:p w:rsidR="003F7017" w:rsidRPr="006F115B" w:rsidRDefault="003F7017" w:rsidP="003F7017">
      <w:pPr>
        <w:pStyle w:val="PL"/>
      </w:pPr>
      <w:r w:rsidRPr="006F115B">
        <w:t xml:space="preserve">    ]]</w:t>
      </w:r>
    </w:p>
    <w:p w:rsidR="003F7017" w:rsidRPr="006F115B" w:rsidRDefault="003F7017" w:rsidP="003F7017">
      <w:pPr>
        <w:pStyle w:val="PL"/>
      </w:pPr>
      <w:r w:rsidRPr="006F115B">
        <w:t>}</w:t>
      </w:r>
    </w:p>
    <w:p w:rsidR="003F7017" w:rsidRPr="006F115B" w:rsidRDefault="003F7017" w:rsidP="003F7017">
      <w:pPr>
        <w:pStyle w:val="PL"/>
      </w:pPr>
    </w:p>
    <w:p w:rsidR="003F7017" w:rsidRPr="006F115B" w:rsidRDefault="003F7017" w:rsidP="003F7017">
      <w:pPr>
        <w:pStyle w:val="PL"/>
        <w:rPr>
          <w:color w:val="808080"/>
        </w:rPr>
      </w:pPr>
      <w:r w:rsidRPr="006F115B">
        <w:rPr>
          <w:color w:val="808080"/>
        </w:rPr>
        <w:t>-- Serving cell specific MAC and PHY parameters for a SpCell:</w:t>
      </w:r>
    </w:p>
    <w:p w:rsidR="003F7017" w:rsidRPr="006F115B" w:rsidRDefault="003F7017" w:rsidP="003F7017">
      <w:pPr>
        <w:pStyle w:val="PL"/>
      </w:pPr>
      <w:r w:rsidRPr="006F115B">
        <w:t xml:space="preserve">SpCellConfig ::=                        </w:t>
      </w:r>
      <w:r w:rsidRPr="006F115B">
        <w:rPr>
          <w:color w:val="993366"/>
        </w:rPr>
        <w:t>SEQUENCE</w:t>
      </w:r>
      <w:r w:rsidRPr="006F115B">
        <w:t xml:space="preserve"> {</w:t>
      </w:r>
    </w:p>
    <w:p w:rsidR="003F7017" w:rsidRPr="006F115B" w:rsidRDefault="003F7017" w:rsidP="003F7017">
      <w:pPr>
        <w:pStyle w:val="PL"/>
        <w:rPr>
          <w:color w:val="808080"/>
        </w:rPr>
      </w:pPr>
      <w:r w:rsidRPr="006F115B">
        <w:t xml:space="preserve">    servCellIndex                       ServCellIndex                                               </w:t>
      </w:r>
      <w:r w:rsidRPr="006F115B">
        <w:rPr>
          <w:color w:val="993366"/>
        </w:rPr>
        <w:t>OPTIONAL</w:t>
      </w:r>
      <w:r w:rsidRPr="006F115B">
        <w:t xml:space="preserve">,   </w:t>
      </w:r>
      <w:r w:rsidRPr="006F115B">
        <w:rPr>
          <w:color w:val="808080"/>
        </w:rPr>
        <w:t>-- Cond SCG</w:t>
      </w:r>
    </w:p>
    <w:p w:rsidR="003F7017" w:rsidRPr="006F115B" w:rsidRDefault="003F7017" w:rsidP="003F7017">
      <w:pPr>
        <w:pStyle w:val="PL"/>
        <w:rPr>
          <w:color w:val="808080"/>
        </w:rPr>
      </w:pPr>
      <w:r w:rsidRPr="006F115B">
        <w:t xml:space="preserve">    reconfigurationWithSync             ReconfigurationWithSync                                     </w:t>
      </w:r>
      <w:r w:rsidRPr="006F115B">
        <w:rPr>
          <w:color w:val="993366"/>
        </w:rPr>
        <w:t>OPTIONAL</w:t>
      </w:r>
      <w:r w:rsidRPr="006F115B">
        <w:t xml:space="preserve">,   </w:t>
      </w:r>
      <w:r w:rsidRPr="006F115B">
        <w:rPr>
          <w:color w:val="808080"/>
        </w:rPr>
        <w:t>-- Cond ReconfWithSync</w:t>
      </w:r>
    </w:p>
    <w:p w:rsidR="003F7017" w:rsidRPr="006F115B" w:rsidRDefault="003F7017" w:rsidP="003F7017">
      <w:pPr>
        <w:pStyle w:val="PL"/>
        <w:rPr>
          <w:color w:val="808080"/>
        </w:rPr>
      </w:pPr>
      <w:r w:rsidRPr="006F115B">
        <w:t xml:space="preserve">    rlf-TimersAndConstants              SetupRelease { RLF-TimersAndConstants }                     </w:t>
      </w:r>
      <w:r w:rsidRPr="006F115B">
        <w:rPr>
          <w:color w:val="993366"/>
        </w:rPr>
        <w:t>OPTIONAL</w:t>
      </w:r>
      <w:r w:rsidRPr="006F115B">
        <w:t xml:space="preserve">,   </w:t>
      </w:r>
      <w:r w:rsidRPr="006F115B">
        <w:rPr>
          <w:color w:val="808080"/>
        </w:rPr>
        <w:t>-- Need M</w:t>
      </w:r>
    </w:p>
    <w:p w:rsidR="003F7017" w:rsidRPr="006F115B" w:rsidRDefault="003F7017" w:rsidP="003F7017">
      <w:pPr>
        <w:pStyle w:val="PL"/>
        <w:rPr>
          <w:color w:val="808080"/>
        </w:rPr>
      </w:pPr>
      <w:r w:rsidRPr="006F115B">
        <w:t xml:space="preserve">    rlmInSyncOutOfSyncThreshold         </w:t>
      </w:r>
      <w:r w:rsidRPr="006F115B">
        <w:rPr>
          <w:color w:val="993366"/>
        </w:rPr>
        <w:t>ENUMERATED</w:t>
      </w:r>
      <w:r w:rsidRPr="006F115B">
        <w:t xml:space="preserve"> {n1}                                             </w:t>
      </w:r>
      <w:r w:rsidRPr="006F115B">
        <w:rPr>
          <w:color w:val="993366"/>
        </w:rPr>
        <w:t>OPTIONAL</w:t>
      </w:r>
      <w:r w:rsidRPr="006F115B">
        <w:t xml:space="preserve">,   </w:t>
      </w:r>
      <w:r w:rsidRPr="006F115B">
        <w:rPr>
          <w:color w:val="808080"/>
        </w:rPr>
        <w:t>-- Need S</w:t>
      </w:r>
    </w:p>
    <w:p w:rsidR="003F7017" w:rsidRPr="006F115B" w:rsidRDefault="003F7017" w:rsidP="003F7017">
      <w:pPr>
        <w:pStyle w:val="PL"/>
        <w:rPr>
          <w:color w:val="808080"/>
        </w:rPr>
      </w:pPr>
      <w:r w:rsidRPr="006F115B">
        <w:t xml:space="preserve">    spCellConfigDedicated               ServingCellConfig                                           </w:t>
      </w:r>
      <w:r w:rsidRPr="006F115B">
        <w:rPr>
          <w:color w:val="993366"/>
        </w:rPr>
        <w:t>OPTIONAL</w:t>
      </w:r>
      <w:r w:rsidRPr="006F115B">
        <w:t xml:space="preserve">,   </w:t>
      </w:r>
      <w:r w:rsidRPr="006F115B">
        <w:rPr>
          <w:color w:val="808080"/>
        </w:rPr>
        <w:t>-- Need M</w:t>
      </w:r>
    </w:p>
    <w:p w:rsidR="003F7017" w:rsidRPr="006F115B" w:rsidRDefault="003F7017" w:rsidP="003F7017">
      <w:pPr>
        <w:pStyle w:val="PL"/>
      </w:pPr>
      <w:r w:rsidRPr="006F115B">
        <w:t xml:space="preserve">    ...</w:t>
      </w:r>
      <w:r>
        <w:t>,</w:t>
      </w:r>
    </w:p>
    <w:p w:rsidR="003F7017" w:rsidRDefault="003F7017" w:rsidP="003F7017">
      <w:pPr>
        <w:pStyle w:val="PL"/>
      </w:pPr>
      <w:r>
        <w:t xml:space="preserve">    [[</w:t>
      </w:r>
    </w:p>
    <w:p w:rsidR="003F7017" w:rsidRPr="006F115B" w:rsidRDefault="003F7017" w:rsidP="003F7017">
      <w:pPr>
        <w:pStyle w:val="PL"/>
        <w:rPr>
          <w:color w:val="808080"/>
        </w:rPr>
      </w:pPr>
      <w:r w:rsidRPr="006F115B">
        <w:t xml:space="preserve">    </w:t>
      </w:r>
      <w:r>
        <w:t xml:space="preserve">deactivatedSCG-Config-r17          SetupRelease </w:t>
      </w:r>
      <w:r w:rsidRPr="006F115B">
        <w:t>{</w:t>
      </w:r>
      <w:r>
        <w:t xml:space="preserve"> Deactivated-SCG-Config-r17 </w:t>
      </w:r>
      <w:r w:rsidRPr="006F115B">
        <w:t>}</w:t>
      </w:r>
      <w:r>
        <w:t xml:space="preserve">                 </w:t>
      </w:r>
      <w:r w:rsidRPr="006F115B">
        <w:rPr>
          <w:color w:val="993366"/>
        </w:rPr>
        <w:t>OPTIONAL</w:t>
      </w:r>
      <w:r>
        <w:rPr>
          <w:color w:val="993366"/>
        </w:rPr>
        <w:t>,</w:t>
      </w:r>
      <w:r w:rsidRPr="006F115B">
        <w:t xml:space="preserve">    </w:t>
      </w:r>
      <w:r>
        <w:rPr>
          <w:color w:val="808080"/>
        </w:rPr>
        <w:t>-- Need M</w:t>
      </w:r>
    </w:p>
    <w:p w:rsidR="003F7017" w:rsidRDefault="003F7017" w:rsidP="003F7017">
      <w:pPr>
        <w:pStyle w:val="PL"/>
      </w:pPr>
      <w:r>
        <w:t xml:space="preserve">    tci-Info-r17                        TCI-Info                                                    OPTIONAL    -- Need S</w:t>
      </w:r>
    </w:p>
    <w:p w:rsidR="003F7017" w:rsidRDefault="003F7017" w:rsidP="003F7017">
      <w:pPr>
        <w:pStyle w:val="PL"/>
      </w:pPr>
      <w:r>
        <w:tab/>
        <w:t>]]</w:t>
      </w:r>
    </w:p>
    <w:p w:rsidR="003F7017" w:rsidRPr="006F115B" w:rsidRDefault="003F7017" w:rsidP="003F7017">
      <w:pPr>
        <w:pStyle w:val="PL"/>
      </w:pPr>
      <w:r w:rsidRPr="006F115B">
        <w:t>}</w:t>
      </w:r>
    </w:p>
    <w:p w:rsidR="003F7017" w:rsidRPr="006F115B" w:rsidRDefault="003F7017" w:rsidP="003F7017">
      <w:pPr>
        <w:pStyle w:val="PL"/>
      </w:pPr>
    </w:p>
    <w:p w:rsidR="003F7017" w:rsidRPr="006F115B" w:rsidRDefault="003F7017" w:rsidP="003F7017">
      <w:pPr>
        <w:pStyle w:val="PL"/>
      </w:pPr>
      <w:r w:rsidRPr="006F115B">
        <w:t xml:space="preserve">ReconfigurationWithSync ::=         </w:t>
      </w:r>
      <w:r w:rsidRPr="006F115B">
        <w:rPr>
          <w:color w:val="993366"/>
        </w:rPr>
        <w:t>SEQUENCE</w:t>
      </w:r>
      <w:r w:rsidRPr="006F115B">
        <w:t xml:space="preserve"> {</w:t>
      </w:r>
    </w:p>
    <w:p w:rsidR="003F7017" w:rsidRPr="006F115B" w:rsidRDefault="003F7017" w:rsidP="003F7017">
      <w:pPr>
        <w:pStyle w:val="PL"/>
        <w:rPr>
          <w:color w:val="808080"/>
        </w:rPr>
      </w:pPr>
      <w:r w:rsidRPr="006F115B">
        <w:t xml:space="preserve">    spCellConfigCommon                  ServingCellConfigCommon                                     </w:t>
      </w:r>
      <w:r w:rsidRPr="006F115B">
        <w:rPr>
          <w:color w:val="993366"/>
        </w:rPr>
        <w:t>OPTIONAL</w:t>
      </w:r>
      <w:r w:rsidRPr="006F115B">
        <w:t xml:space="preserve">,   </w:t>
      </w:r>
      <w:r w:rsidRPr="006F115B">
        <w:rPr>
          <w:color w:val="808080"/>
        </w:rPr>
        <w:t>-- Need M</w:t>
      </w:r>
    </w:p>
    <w:p w:rsidR="003F7017" w:rsidRPr="006F115B" w:rsidRDefault="003F7017" w:rsidP="003F7017">
      <w:pPr>
        <w:pStyle w:val="PL"/>
      </w:pPr>
      <w:r w:rsidRPr="006F115B">
        <w:t xml:space="preserve">    newUE-Identity                      RNTI-Value,</w:t>
      </w:r>
    </w:p>
    <w:p w:rsidR="003F7017" w:rsidRPr="006F115B" w:rsidRDefault="003F7017" w:rsidP="003F7017">
      <w:pPr>
        <w:pStyle w:val="PL"/>
      </w:pPr>
      <w:r w:rsidRPr="006F115B">
        <w:t xml:space="preserve">    t304                                </w:t>
      </w:r>
      <w:r w:rsidRPr="006F115B">
        <w:rPr>
          <w:color w:val="993366"/>
        </w:rPr>
        <w:t>ENUMERATED</w:t>
      </w:r>
      <w:r w:rsidRPr="006F115B">
        <w:t xml:space="preserve"> {ms50, ms100, ms150, ms200, ms500, ms1000, ms2000, ms10000},</w:t>
      </w:r>
    </w:p>
    <w:p w:rsidR="003F7017" w:rsidRPr="006F115B" w:rsidRDefault="003F7017" w:rsidP="003F7017">
      <w:pPr>
        <w:pStyle w:val="PL"/>
      </w:pPr>
      <w:r w:rsidRPr="006F115B">
        <w:t xml:space="preserve">    rach-ConfigDedicated                </w:t>
      </w:r>
      <w:r w:rsidRPr="006F115B">
        <w:rPr>
          <w:color w:val="993366"/>
        </w:rPr>
        <w:t>CHOICE</w:t>
      </w:r>
      <w:r w:rsidRPr="006F115B">
        <w:t xml:space="preserve"> {</w:t>
      </w:r>
    </w:p>
    <w:p w:rsidR="003F7017" w:rsidRPr="006F115B" w:rsidRDefault="003F7017" w:rsidP="003F7017">
      <w:pPr>
        <w:pStyle w:val="PL"/>
      </w:pPr>
      <w:r w:rsidRPr="006F115B">
        <w:t xml:space="preserve">        uplink                              RACH-ConfigDedicated,</w:t>
      </w:r>
    </w:p>
    <w:p w:rsidR="003F7017" w:rsidRPr="006F115B" w:rsidRDefault="003F7017" w:rsidP="003F7017">
      <w:pPr>
        <w:pStyle w:val="PL"/>
      </w:pPr>
      <w:r w:rsidRPr="006F115B">
        <w:t xml:space="preserve">        supplementaryUplink                 RACH-ConfigDedicated</w:t>
      </w:r>
    </w:p>
    <w:p w:rsidR="003F7017" w:rsidRPr="006F115B" w:rsidRDefault="003F7017" w:rsidP="003F7017">
      <w:pPr>
        <w:pStyle w:val="PL"/>
        <w:rPr>
          <w:color w:val="808080"/>
        </w:rPr>
      </w:pPr>
      <w:r w:rsidRPr="006F115B">
        <w:t xml:space="preserve">    }                                                                                               </w:t>
      </w:r>
      <w:r w:rsidRPr="006F115B">
        <w:rPr>
          <w:color w:val="993366"/>
        </w:rPr>
        <w:t>OPTIONAL</w:t>
      </w:r>
      <w:r w:rsidRPr="006F115B">
        <w:t xml:space="preserve">,   </w:t>
      </w:r>
      <w:r w:rsidRPr="006F115B">
        <w:rPr>
          <w:color w:val="808080"/>
        </w:rPr>
        <w:t>-- Need N</w:t>
      </w:r>
    </w:p>
    <w:p w:rsidR="003F7017" w:rsidRPr="006F115B" w:rsidRDefault="003F7017" w:rsidP="003F7017">
      <w:pPr>
        <w:pStyle w:val="PL"/>
      </w:pPr>
      <w:r w:rsidRPr="006F115B">
        <w:t xml:space="preserve">    ...,</w:t>
      </w:r>
    </w:p>
    <w:p w:rsidR="003F7017" w:rsidRPr="006F115B" w:rsidRDefault="003F7017" w:rsidP="003F7017">
      <w:pPr>
        <w:pStyle w:val="PL"/>
      </w:pPr>
      <w:r w:rsidRPr="006F115B">
        <w:t xml:space="preserve">    [[</w:t>
      </w:r>
    </w:p>
    <w:p w:rsidR="003F7017" w:rsidRPr="006F115B" w:rsidRDefault="003F7017" w:rsidP="003F7017">
      <w:pPr>
        <w:pStyle w:val="PL"/>
        <w:rPr>
          <w:color w:val="808080"/>
        </w:rPr>
      </w:pPr>
      <w:r w:rsidRPr="006F115B">
        <w:t xml:space="preserve">    smtc                                SSB-MTC                                                     </w:t>
      </w:r>
      <w:r w:rsidRPr="006F115B">
        <w:rPr>
          <w:color w:val="993366"/>
        </w:rPr>
        <w:t>OPTIONAL</w:t>
      </w:r>
      <w:r w:rsidRPr="006F115B">
        <w:t xml:space="preserve">    </w:t>
      </w:r>
      <w:r w:rsidRPr="006F115B">
        <w:rPr>
          <w:color w:val="808080"/>
        </w:rPr>
        <w:t>-- Need S</w:t>
      </w:r>
    </w:p>
    <w:p w:rsidR="003F7017" w:rsidRPr="006F115B" w:rsidRDefault="003F7017" w:rsidP="003F7017">
      <w:pPr>
        <w:pStyle w:val="PL"/>
      </w:pPr>
      <w:r w:rsidRPr="006F115B">
        <w:t xml:space="preserve">    ]],</w:t>
      </w:r>
    </w:p>
    <w:p w:rsidR="003F7017" w:rsidRPr="006F115B" w:rsidRDefault="003F7017" w:rsidP="003F7017">
      <w:pPr>
        <w:pStyle w:val="PL"/>
      </w:pPr>
      <w:r w:rsidRPr="006F115B">
        <w:t xml:space="preserve">    [[</w:t>
      </w:r>
    </w:p>
    <w:p w:rsidR="003F7017" w:rsidRPr="006F115B" w:rsidRDefault="003F7017" w:rsidP="003F7017">
      <w:pPr>
        <w:pStyle w:val="PL"/>
        <w:rPr>
          <w:color w:val="808080"/>
        </w:rPr>
      </w:pPr>
      <w:r w:rsidRPr="006F115B">
        <w:t xml:space="preserve">    daps-UplinkPowerConfig-r16      DAPS-UplinkPowerConfig-r16                                      </w:t>
      </w:r>
      <w:r w:rsidRPr="006F115B">
        <w:rPr>
          <w:color w:val="993366"/>
        </w:rPr>
        <w:t>OPTIONAL</w:t>
      </w:r>
      <w:r w:rsidRPr="006F115B">
        <w:t xml:space="preserve">    </w:t>
      </w:r>
      <w:r w:rsidRPr="006F115B">
        <w:rPr>
          <w:color w:val="808080"/>
        </w:rPr>
        <w:t>-- Need N</w:t>
      </w:r>
    </w:p>
    <w:p w:rsidR="003F7017" w:rsidRPr="006F115B" w:rsidRDefault="003F7017" w:rsidP="003F7017">
      <w:pPr>
        <w:pStyle w:val="PL"/>
      </w:pPr>
      <w:r w:rsidRPr="006F115B">
        <w:t xml:space="preserve">    ]]</w:t>
      </w:r>
    </w:p>
    <w:p w:rsidR="003F7017" w:rsidRPr="006F115B" w:rsidRDefault="003F7017" w:rsidP="003F7017">
      <w:pPr>
        <w:pStyle w:val="PL"/>
      </w:pPr>
      <w:r w:rsidRPr="006F115B">
        <w:lastRenderedPageBreak/>
        <w:t>}</w:t>
      </w:r>
    </w:p>
    <w:p w:rsidR="003F7017" w:rsidRPr="006F115B" w:rsidRDefault="003F7017" w:rsidP="003F7017">
      <w:pPr>
        <w:pStyle w:val="PL"/>
      </w:pPr>
    </w:p>
    <w:p w:rsidR="003F7017" w:rsidRPr="006F115B" w:rsidRDefault="003F7017" w:rsidP="003F7017">
      <w:pPr>
        <w:pStyle w:val="PL"/>
      </w:pPr>
      <w:r w:rsidRPr="006F115B">
        <w:t xml:space="preserve">DAPS-UplinkPowerConfig-r16 ::=      </w:t>
      </w:r>
      <w:r w:rsidRPr="006F115B">
        <w:rPr>
          <w:color w:val="993366"/>
        </w:rPr>
        <w:t>SEQUENCE</w:t>
      </w:r>
      <w:r w:rsidRPr="006F115B">
        <w:t xml:space="preserve"> {</w:t>
      </w:r>
    </w:p>
    <w:p w:rsidR="003F7017" w:rsidRPr="006F115B" w:rsidRDefault="003F7017" w:rsidP="003F7017">
      <w:pPr>
        <w:pStyle w:val="PL"/>
      </w:pPr>
      <w:r w:rsidRPr="006F115B">
        <w:t xml:space="preserve">    p-DAPS-Source-r16                   P-Max,</w:t>
      </w:r>
    </w:p>
    <w:p w:rsidR="003F7017" w:rsidRPr="006F115B" w:rsidRDefault="003F7017" w:rsidP="003F7017">
      <w:pPr>
        <w:pStyle w:val="PL"/>
      </w:pPr>
      <w:r w:rsidRPr="006F115B">
        <w:t xml:space="preserve">    p-DAPS-Target-r16                   P-Max,</w:t>
      </w:r>
    </w:p>
    <w:p w:rsidR="003F7017" w:rsidRPr="006F115B" w:rsidRDefault="003F7017" w:rsidP="003F7017">
      <w:pPr>
        <w:pStyle w:val="PL"/>
      </w:pPr>
      <w:r w:rsidRPr="006F115B">
        <w:t xml:space="preserve">    uplinkPowerSharingDAPS-Mode-r16     </w:t>
      </w:r>
      <w:r w:rsidRPr="006F115B">
        <w:rPr>
          <w:color w:val="993366"/>
        </w:rPr>
        <w:t>ENUMERATED</w:t>
      </w:r>
      <w:r w:rsidRPr="006F115B">
        <w:t xml:space="preserve"> {semi-static-mode1, semi-static-mode2, dynamic }</w:t>
      </w:r>
    </w:p>
    <w:p w:rsidR="003F7017" w:rsidRPr="006F115B" w:rsidRDefault="003F7017" w:rsidP="003F7017">
      <w:pPr>
        <w:pStyle w:val="PL"/>
      </w:pPr>
      <w:r w:rsidRPr="006F115B">
        <w:t>}</w:t>
      </w:r>
    </w:p>
    <w:p w:rsidR="003F7017" w:rsidRPr="006F115B" w:rsidRDefault="003F7017" w:rsidP="003F7017">
      <w:pPr>
        <w:pStyle w:val="PL"/>
      </w:pPr>
    </w:p>
    <w:p w:rsidR="003F7017" w:rsidRPr="006F115B" w:rsidRDefault="003F7017" w:rsidP="003F7017">
      <w:pPr>
        <w:pStyle w:val="PL"/>
      </w:pPr>
      <w:r w:rsidRPr="006F115B">
        <w:t xml:space="preserve">SCellConfig ::=                     </w:t>
      </w:r>
      <w:r w:rsidRPr="006F115B">
        <w:rPr>
          <w:color w:val="993366"/>
        </w:rPr>
        <w:t>SEQUENCE</w:t>
      </w:r>
      <w:r w:rsidRPr="006F115B">
        <w:t xml:space="preserve"> {</w:t>
      </w:r>
    </w:p>
    <w:p w:rsidR="003F7017" w:rsidRPr="006F115B" w:rsidRDefault="003F7017" w:rsidP="003F7017">
      <w:pPr>
        <w:pStyle w:val="PL"/>
      </w:pPr>
      <w:r w:rsidRPr="006F115B">
        <w:t xml:space="preserve">    sCellIndex                          SCellIndex,</w:t>
      </w:r>
    </w:p>
    <w:p w:rsidR="003F7017" w:rsidRPr="006F115B" w:rsidRDefault="003F7017" w:rsidP="003F7017">
      <w:pPr>
        <w:pStyle w:val="PL"/>
        <w:rPr>
          <w:color w:val="808080"/>
        </w:rPr>
      </w:pPr>
      <w:r w:rsidRPr="006F115B">
        <w:t xml:space="preserve">    sCellConfigCommon                   ServingCellConfigCommon                                     </w:t>
      </w:r>
      <w:r w:rsidRPr="006F115B">
        <w:rPr>
          <w:color w:val="993366"/>
        </w:rPr>
        <w:t>OPTIONAL</w:t>
      </w:r>
      <w:r w:rsidRPr="006F115B">
        <w:t xml:space="preserve">,   </w:t>
      </w:r>
      <w:r w:rsidRPr="006F115B">
        <w:rPr>
          <w:color w:val="808080"/>
        </w:rPr>
        <w:t>-- Cond SCellAdd</w:t>
      </w:r>
    </w:p>
    <w:p w:rsidR="003F7017" w:rsidRPr="006F115B" w:rsidRDefault="003F7017" w:rsidP="003F7017">
      <w:pPr>
        <w:pStyle w:val="PL"/>
        <w:rPr>
          <w:color w:val="808080"/>
        </w:rPr>
      </w:pPr>
      <w:r w:rsidRPr="006F115B">
        <w:t xml:space="preserve">    sCellConfigDedicated                ServingCellConfig                                           </w:t>
      </w:r>
      <w:r w:rsidRPr="006F115B">
        <w:rPr>
          <w:color w:val="993366"/>
        </w:rPr>
        <w:t>OPTIONAL</w:t>
      </w:r>
      <w:r w:rsidRPr="006F115B">
        <w:t xml:space="preserve">,   </w:t>
      </w:r>
      <w:r w:rsidRPr="006F115B">
        <w:rPr>
          <w:color w:val="808080"/>
        </w:rPr>
        <w:t>-- Cond SCellAddMod</w:t>
      </w:r>
    </w:p>
    <w:p w:rsidR="003F7017" w:rsidRPr="006F115B" w:rsidRDefault="003F7017" w:rsidP="003F7017">
      <w:pPr>
        <w:pStyle w:val="PL"/>
      </w:pPr>
      <w:r w:rsidRPr="006F115B">
        <w:t xml:space="preserve">    ...,</w:t>
      </w:r>
    </w:p>
    <w:p w:rsidR="003F7017" w:rsidRPr="006F115B" w:rsidRDefault="003F7017" w:rsidP="003F7017">
      <w:pPr>
        <w:pStyle w:val="PL"/>
      </w:pPr>
      <w:r w:rsidRPr="006F115B">
        <w:t xml:space="preserve">    [[</w:t>
      </w:r>
    </w:p>
    <w:p w:rsidR="003F7017" w:rsidRPr="006F115B" w:rsidRDefault="003F7017" w:rsidP="003F7017">
      <w:pPr>
        <w:pStyle w:val="PL"/>
        <w:rPr>
          <w:color w:val="808080"/>
        </w:rPr>
      </w:pPr>
      <w:r w:rsidRPr="006F115B">
        <w:t xml:space="preserve">    smtc                                SSB-MTC                                                     </w:t>
      </w:r>
      <w:r w:rsidRPr="006F115B">
        <w:rPr>
          <w:color w:val="993366"/>
        </w:rPr>
        <w:t>OPTIONAL</w:t>
      </w:r>
      <w:r w:rsidRPr="006F115B">
        <w:t xml:space="preserve">    </w:t>
      </w:r>
      <w:r w:rsidRPr="006F115B">
        <w:rPr>
          <w:color w:val="808080"/>
        </w:rPr>
        <w:t>-- Need S</w:t>
      </w:r>
    </w:p>
    <w:p w:rsidR="003F7017" w:rsidRPr="006F115B" w:rsidRDefault="003F7017" w:rsidP="003F7017">
      <w:pPr>
        <w:pStyle w:val="PL"/>
      </w:pPr>
      <w:r w:rsidRPr="006F115B">
        <w:t xml:space="preserve">    ]],</w:t>
      </w:r>
    </w:p>
    <w:p w:rsidR="003F7017" w:rsidRPr="006F115B" w:rsidRDefault="003F7017" w:rsidP="003F7017">
      <w:pPr>
        <w:pStyle w:val="PL"/>
      </w:pPr>
      <w:r w:rsidRPr="006F115B">
        <w:t xml:space="preserve">    [[</w:t>
      </w:r>
    </w:p>
    <w:p w:rsidR="003F7017" w:rsidRPr="006F115B" w:rsidRDefault="003F7017" w:rsidP="003F7017">
      <w:pPr>
        <w:pStyle w:val="PL"/>
        <w:rPr>
          <w:color w:val="808080"/>
        </w:rPr>
      </w:pPr>
      <w:r w:rsidRPr="006F115B">
        <w:t xml:space="preserve">    sCellState-r16                  </w:t>
      </w:r>
      <w:r w:rsidRPr="006F115B">
        <w:rPr>
          <w:color w:val="993366"/>
        </w:rPr>
        <w:t>ENUMERATED</w:t>
      </w:r>
      <w:r w:rsidRPr="006F115B">
        <w:t xml:space="preserve"> {activated}                                          </w:t>
      </w:r>
      <w:r w:rsidRPr="006F115B">
        <w:rPr>
          <w:color w:val="993366"/>
        </w:rPr>
        <w:t>OPTIONAL</w:t>
      </w:r>
      <w:r w:rsidRPr="006F115B">
        <w:t xml:space="preserve">,   </w:t>
      </w:r>
      <w:r w:rsidRPr="006F115B">
        <w:rPr>
          <w:color w:val="808080"/>
        </w:rPr>
        <w:t>-- Cond SCellAddSync</w:t>
      </w:r>
    </w:p>
    <w:p w:rsidR="003F7017" w:rsidRPr="006F115B" w:rsidRDefault="003F7017" w:rsidP="003F7017">
      <w:pPr>
        <w:pStyle w:val="PL"/>
        <w:rPr>
          <w:color w:val="808080"/>
        </w:rPr>
      </w:pPr>
      <w:r w:rsidRPr="006F115B">
        <w:t xml:space="preserve">    secondaryDRX-GroupConfig-r16    </w:t>
      </w:r>
      <w:r w:rsidRPr="006F115B">
        <w:rPr>
          <w:color w:val="993366"/>
        </w:rPr>
        <w:t>ENUMERATED</w:t>
      </w:r>
      <w:r w:rsidRPr="006F115B">
        <w:t xml:space="preserve"> {true}                                               </w:t>
      </w:r>
      <w:r w:rsidRPr="006F115B">
        <w:rPr>
          <w:color w:val="993366"/>
        </w:rPr>
        <w:t>OPTIONAL</w:t>
      </w:r>
      <w:r w:rsidRPr="006F115B">
        <w:t xml:space="preserve">    </w:t>
      </w:r>
      <w:r w:rsidRPr="006F115B">
        <w:rPr>
          <w:color w:val="808080"/>
        </w:rPr>
        <w:t>-- Cond DRX-Config2</w:t>
      </w:r>
    </w:p>
    <w:p w:rsidR="003F7017" w:rsidRPr="006F115B" w:rsidRDefault="003F7017" w:rsidP="003F7017">
      <w:pPr>
        <w:pStyle w:val="PL"/>
      </w:pPr>
      <w:r w:rsidRPr="006F115B">
        <w:t xml:space="preserve">    ]]}</w:t>
      </w:r>
    </w:p>
    <w:p w:rsidR="003F7017" w:rsidRPr="006F115B" w:rsidRDefault="003F7017" w:rsidP="003F7017">
      <w:pPr>
        <w:pStyle w:val="PL"/>
      </w:pPr>
    </w:p>
    <w:p w:rsidR="003F7017" w:rsidRDefault="003F7017" w:rsidP="003F7017">
      <w:pPr>
        <w:pStyle w:val="PL"/>
      </w:pPr>
      <w:r>
        <w:rPr>
          <w:color w:val="808080"/>
        </w:rPr>
        <w:t xml:space="preserve">DeactivatedSCG-Config-r17 ::=       SEQUENCE </w:t>
      </w:r>
      <w:r w:rsidRPr="006F115B">
        <w:t>{</w:t>
      </w:r>
    </w:p>
    <w:p w:rsidR="003F7017" w:rsidRPr="008B6570" w:rsidRDefault="003F7017" w:rsidP="003F70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B6570">
        <w:rPr>
          <w:rFonts w:ascii="Courier New" w:hAnsi="Courier New"/>
          <w:noProof/>
          <w:sz w:val="16"/>
          <w:lang w:eastAsia="en-GB"/>
        </w:rPr>
        <w:t xml:space="preserve">    bfd-and-RLM                        BOOLEAN,</w:t>
      </w:r>
    </w:p>
    <w:p w:rsidR="003F7017" w:rsidRDefault="003F7017" w:rsidP="003F7017">
      <w:pPr>
        <w:pStyle w:val="PL"/>
        <w:rPr>
          <w:color w:val="808080"/>
        </w:rPr>
      </w:pPr>
      <w:r>
        <w:rPr>
          <w:color w:val="808080"/>
        </w:rPr>
        <w:t xml:space="preserve">    ...</w:t>
      </w:r>
    </w:p>
    <w:p w:rsidR="003F7017" w:rsidRPr="003F7017" w:rsidRDefault="003F7017" w:rsidP="003F7017">
      <w:pPr>
        <w:pStyle w:val="PL"/>
        <w:tabs>
          <w:tab w:val="clear" w:pos="3840"/>
          <w:tab w:val="left" w:pos="3760"/>
        </w:tabs>
        <w:rPr>
          <w:color w:val="FF0000"/>
        </w:rPr>
      </w:pPr>
      <w:r>
        <w:tab/>
      </w:r>
      <w:ins w:id="24" w:author="LGE (Hongsuk)" w:date="2021-10-22T10:55:00Z">
        <w:r w:rsidR="00AC6221" w:rsidRPr="003F7017">
          <w:rPr>
            <w:color w:val="FF0000"/>
          </w:rPr>
          <w:t>rach-ConfigDedicated</w:t>
        </w:r>
        <w:r w:rsidR="00AC6221" w:rsidRPr="003F7017">
          <w:rPr>
            <w:color w:val="FF0000"/>
          </w:rPr>
          <w:tab/>
        </w:r>
        <w:r w:rsidR="00AC6221" w:rsidRPr="003F7017">
          <w:rPr>
            <w:color w:val="FF0000"/>
          </w:rPr>
          <w:tab/>
        </w:r>
        <w:r w:rsidR="00AC6221" w:rsidRPr="003F7017">
          <w:rPr>
            <w:color w:val="FF0000"/>
          </w:rPr>
          <w:tab/>
        </w:r>
        <w:r w:rsidR="00AC6221" w:rsidRPr="003F7017">
          <w:rPr>
            <w:color w:val="FF0000"/>
          </w:rPr>
          <w:tab/>
          <w:t>RACH-ConfigDedicated</w:t>
        </w:r>
        <w:r w:rsidR="00AC6221" w:rsidRPr="003F7017">
          <w:rPr>
            <w:color w:val="FF0000"/>
          </w:rPr>
          <w:tab/>
        </w:r>
        <w:r w:rsidR="00AC6221" w:rsidRPr="003F7017">
          <w:rPr>
            <w:color w:val="FF0000"/>
          </w:rPr>
          <w:tab/>
        </w:r>
        <w:r w:rsidR="00AC6221" w:rsidRPr="003F7017">
          <w:rPr>
            <w:color w:val="FF0000"/>
          </w:rPr>
          <w:tab/>
        </w:r>
        <w:r w:rsidR="00AC6221" w:rsidRPr="003F7017">
          <w:rPr>
            <w:color w:val="FF0000"/>
          </w:rPr>
          <w:tab/>
        </w:r>
        <w:r w:rsidR="00AC6221" w:rsidRPr="003F7017">
          <w:rPr>
            <w:color w:val="FF0000"/>
          </w:rPr>
          <w:tab/>
        </w:r>
        <w:r w:rsidR="00AC6221" w:rsidRPr="003F7017">
          <w:rPr>
            <w:color w:val="FF0000"/>
          </w:rPr>
          <w:tab/>
        </w:r>
        <w:r w:rsidR="00AC6221" w:rsidRPr="003F7017">
          <w:rPr>
            <w:color w:val="FF0000"/>
          </w:rPr>
          <w:tab/>
        </w:r>
        <w:r w:rsidR="00AC6221" w:rsidRPr="003F7017">
          <w:rPr>
            <w:color w:val="FF0000"/>
          </w:rPr>
          <w:tab/>
        </w:r>
        <w:r w:rsidR="00AC6221" w:rsidRPr="003F7017">
          <w:rPr>
            <w:color w:val="FF0000"/>
          </w:rPr>
          <w:tab/>
        </w:r>
        <w:r w:rsidR="00AC6221" w:rsidRPr="003F7017">
          <w:rPr>
            <w:color w:val="FF0000"/>
          </w:rPr>
          <w:tab/>
        </w:r>
        <w:r w:rsidR="00AC6221" w:rsidRPr="003F7017">
          <w:rPr>
            <w:color w:val="FF0000"/>
          </w:rPr>
          <w:tab/>
        </w:r>
        <w:r w:rsidR="00AC6221" w:rsidRPr="003F7017">
          <w:rPr>
            <w:color w:val="FF0000"/>
          </w:rPr>
          <w:tab/>
          <w:t>OPTIONAL,   -- Need N</w:t>
        </w:r>
      </w:ins>
    </w:p>
    <w:p w:rsidR="003F7017" w:rsidRPr="006F115B" w:rsidRDefault="003F7017" w:rsidP="003F7017">
      <w:pPr>
        <w:pStyle w:val="PL"/>
      </w:pPr>
      <w:r w:rsidRPr="006F115B">
        <w:t>}</w:t>
      </w:r>
    </w:p>
    <w:p w:rsidR="003F7017" w:rsidRDefault="003F7017" w:rsidP="003F7017">
      <w:pPr>
        <w:pStyle w:val="PL"/>
        <w:rPr>
          <w:color w:val="808080"/>
        </w:rPr>
      </w:pPr>
    </w:p>
    <w:p w:rsidR="003F7017" w:rsidRPr="006F115B" w:rsidRDefault="003F7017" w:rsidP="003F7017">
      <w:pPr>
        <w:pStyle w:val="PL"/>
        <w:rPr>
          <w:color w:val="808080"/>
        </w:rPr>
      </w:pPr>
      <w:r w:rsidRPr="006F115B">
        <w:rPr>
          <w:color w:val="808080"/>
        </w:rPr>
        <w:t>-- TAG-CELLGROUPCONFIG-STOP</w:t>
      </w:r>
    </w:p>
    <w:p w:rsidR="003F7017" w:rsidRPr="006F115B" w:rsidRDefault="003F7017" w:rsidP="003F7017">
      <w:pPr>
        <w:pStyle w:val="PL"/>
        <w:rPr>
          <w:color w:val="808080"/>
        </w:rPr>
      </w:pPr>
      <w:r w:rsidRPr="006F115B">
        <w:rPr>
          <w:color w:val="808080"/>
        </w:rPr>
        <w:t>-- ASN1STOP</w:t>
      </w:r>
    </w:p>
    <w:p w:rsidR="003F7017" w:rsidRPr="006F115B" w:rsidRDefault="003F7017" w:rsidP="003F701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F7017" w:rsidRPr="006F115B" w:rsidTr="006205A1">
        <w:tc>
          <w:tcPr>
            <w:tcW w:w="14173" w:type="dxa"/>
            <w:tcBorders>
              <w:top w:val="single" w:sz="4" w:space="0" w:color="auto"/>
              <w:left w:val="single" w:sz="4" w:space="0" w:color="auto"/>
              <w:bottom w:val="single" w:sz="4" w:space="0" w:color="auto"/>
              <w:right w:val="single" w:sz="4" w:space="0" w:color="auto"/>
            </w:tcBorders>
            <w:hideMark/>
          </w:tcPr>
          <w:p w:rsidR="003F7017" w:rsidRPr="006F115B" w:rsidRDefault="003F7017" w:rsidP="006205A1">
            <w:pPr>
              <w:pStyle w:val="TAH"/>
              <w:rPr>
                <w:rFonts w:eastAsia="Calibri"/>
                <w:szCs w:val="22"/>
                <w:lang w:eastAsia="sv-SE"/>
              </w:rPr>
            </w:pPr>
            <w:proofErr w:type="spellStart"/>
            <w:r w:rsidRPr="006F115B">
              <w:rPr>
                <w:rFonts w:eastAsia="Calibri"/>
                <w:i/>
                <w:szCs w:val="22"/>
                <w:lang w:eastAsia="sv-SE"/>
              </w:rPr>
              <w:lastRenderedPageBreak/>
              <w:t>CellGroupConfig</w:t>
            </w:r>
            <w:proofErr w:type="spellEnd"/>
            <w:r w:rsidRPr="006F115B">
              <w:rPr>
                <w:rFonts w:eastAsia="Calibri"/>
                <w:i/>
                <w:szCs w:val="22"/>
                <w:lang w:eastAsia="sv-SE"/>
              </w:rPr>
              <w:t xml:space="preserve"> </w:t>
            </w:r>
            <w:r w:rsidRPr="006F115B">
              <w:rPr>
                <w:rFonts w:eastAsia="Calibri"/>
                <w:szCs w:val="22"/>
                <w:lang w:eastAsia="sv-SE"/>
              </w:rPr>
              <w:t>field descriptions</w:t>
            </w:r>
          </w:p>
        </w:tc>
      </w:tr>
      <w:tr w:rsidR="003F7017" w:rsidRPr="006F115B" w:rsidTr="006205A1">
        <w:tc>
          <w:tcPr>
            <w:tcW w:w="14173" w:type="dxa"/>
            <w:tcBorders>
              <w:top w:val="single" w:sz="4" w:space="0" w:color="auto"/>
              <w:left w:val="single" w:sz="4" w:space="0" w:color="auto"/>
              <w:bottom w:val="single" w:sz="4" w:space="0" w:color="auto"/>
              <w:right w:val="single" w:sz="4" w:space="0" w:color="auto"/>
            </w:tcBorders>
            <w:hideMark/>
          </w:tcPr>
          <w:p w:rsidR="003F7017" w:rsidRPr="006F115B" w:rsidRDefault="003F7017" w:rsidP="006205A1">
            <w:pPr>
              <w:pStyle w:val="TAL"/>
              <w:rPr>
                <w:rFonts w:eastAsiaTheme="minorEastAsia"/>
                <w:bCs/>
                <w:i/>
                <w:iCs/>
                <w:lang w:eastAsia="sv-SE"/>
              </w:rPr>
            </w:pPr>
            <w:r w:rsidRPr="006F115B">
              <w:rPr>
                <w:b/>
                <w:bCs/>
                <w:i/>
                <w:iCs/>
                <w:lang w:eastAsia="sv-SE"/>
              </w:rPr>
              <w:t>bap-Address</w:t>
            </w:r>
          </w:p>
          <w:p w:rsidR="003F7017" w:rsidRPr="006F115B" w:rsidRDefault="003F7017" w:rsidP="006205A1">
            <w:pPr>
              <w:pStyle w:val="TAL"/>
              <w:rPr>
                <w:rFonts w:eastAsiaTheme="minorEastAsia"/>
                <w:lang w:eastAsia="sv-SE"/>
              </w:rPr>
            </w:pPr>
            <w:r w:rsidRPr="006F115B">
              <w:rPr>
                <w:bCs/>
                <w:lang w:eastAsia="sv-SE"/>
              </w:rPr>
              <w:t xml:space="preserve">BAP address of </w:t>
            </w:r>
            <w:r w:rsidRPr="006F115B">
              <w:rPr>
                <w:bCs/>
              </w:rPr>
              <w:t xml:space="preserve">the parent </w:t>
            </w:r>
            <w:r w:rsidRPr="006F115B">
              <w:rPr>
                <w:bCs/>
                <w:lang w:eastAsia="sv-SE"/>
              </w:rPr>
              <w:t>node in cell group.</w:t>
            </w:r>
          </w:p>
        </w:tc>
      </w:tr>
      <w:tr w:rsidR="003F7017" w:rsidRPr="006F115B" w:rsidTr="006205A1">
        <w:tc>
          <w:tcPr>
            <w:tcW w:w="14173" w:type="dxa"/>
            <w:tcBorders>
              <w:top w:val="single" w:sz="4" w:space="0" w:color="auto"/>
              <w:left w:val="single" w:sz="4" w:space="0" w:color="auto"/>
              <w:bottom w:val="single" w:sz="4" w:space="0" w:color="auto"/>
              <w:right w:val="single" w:sz="4" w:space="0" w:color="auto"/>
            </w:tcBorders>
            <w:hideMark/>
          </w:tcPr>
          <w:p w:rsidR="003F7017" w:rsidRPr="006F115B" w:rsidRDefault="003F7017" w:rsidP="006205A1">
            <w:pPr>
              <w:pStyle w:val="TAL"/>
              <w:rPr>
                <w:rFonts w:eastAsiaTheme="minorEastAsia"/>
                <w:bCs/>
                <w:i/>
                <w:iCs/>
                <w:lang w:eastAsia="sv-SE"/>
              </w:rPr>
            </w:pPr>
            <w:proofErr w:type="spellStart"/>
            <w:r w:rsidRPr="006F115B">
              <w:rPr>
                <w:b/>
                <w:bCs/>
                <w:i/>
                <w:iCs/>
                <w:lang w:eastAsia="sv-SE"/>
              </w:rPr>
              <w:t>bh</w:t>
            </w:r>
            <w:proofErr w:type="spellEnd"/>
            <w:r w:rsidRPr="006F115B">
              <w:rPr>
                <w:b/>
                <w:bCs/>
                <w:i/>
                <w:iCs/>
                <w:lang w:eastAsia="sv-SE"/>
              </w:rPr>
              <w:t>-RLC-</w:t>
            </w:r>
            <w:proofErr w:type="spellStart"/>
            <w:r w:rsidRPr="006F115B">
              <w:rPr>
                <w:b/>
                <w:bCs/>
                <w:i/>
                <w:iCs/>
                <w:lang w:eastAsia="sv-SE"/>
              </w:rPr>
              <w:t>ChannelToAddModList</w:t>
            </w:r>
            <w:proofErr w:type="spellEnd"/>
          </w:p>
          <w:p w:rsidR="003F7017" w:rsidRPr="006F115B" w:rsidRDefault="003F7017" w:rsidP="006205A1">
            <w:pPr>
              <w:pStyle w:val="TAL"/>
              <w:rPr>
                <w:rFonts w:eastAsiaTheme="minorEastAsia"/>
                <w:szCs w:val="22"/>
                <w:lang w:eastAsia="sv-SE"/>
              </w:rPr>
            </w:pPr>
            <w:r w:rsidRPr="006F115B">
              <w:rPr>
                <w:rFonts w:eastAsiaTheme="minorEastAsia"/>
                <w:szCs w:val="22"/>
                <w:lang w:eastAsia="sv-SE"/>
              </w:rPr>
              <w:t xml:space="preserve">Configuration of the </w:t>
            </w:r>
            <w:r w:rsidRPr="006F115B">
              <w:rPr>
                <w:rFonts w:eastAsia="Yu Mincho"/>
                <w:szCs w:val="22"/>
              </w:rPr>
              <w:t xml:space="preserve">backhaul RLC entities and the corresponding </w:t>
            </w:r>
            <w:r w:rsidRPr="006F115B">
              <w:rPr>
                <w:rFonts w:eastAsiaTheme="minorEastAsia"/>
                <w:szCs w:val="22"/>
                <w:lang w:eastAsia="sv-SE"/>
              </w:rPr>
              <w:t>MAC Logical Channels to be added and modified.</w:t>
            </w:r>
          </w:p>
        </w:tc>
      </w:tr>
      <w:tr w:rsidR="003F7017" w:rsidRPr="006F115B" w:rsidTr="006205A1">
        <w:tc>
          <w:tcPr>
            <w:tcW w:w="14173" w:type="dxa"/>
            <w:tcBorders>
              <w:top w:val="single" w:sz="4" w:space="0" w:color="auto"/>
              <w:left w:val="single" w:sz="4" w:space="0" w:color="auto"/>
              <w:bottom w:val="single" w:sz="4" w:space="0" w:color="auto"/>
              <w:right w:val="single" w:sz="4" w:space="0" w:color="auto"/>
            </w:tcBorders>
            <w:hideMark/>
          </w:tcPr>
          <w:p w:rsidR="003F7017" w:rsidRPr="006F115B" w:rsidRDefault="003F7017" w:rsidP="006205A1">
            <w:pPr>
              <w:pStyle w:val="TAL"/>
              <w:rPr>
                <w:rFonts w:eastAsiaTheme="minorEastAsia"/>
                <w:bCs/>
                <w:i/>
                <w:iCs/>
                <w:lang w:eastAsia="sv-SE"/>
              </w:rPr>
            </w:pPr>
            <w:proofErr w:type="spellStart"/>
            <w:r w:rsidRPr="006F115B">
              <w:rPr>
                <w:b/>
                <w:bCs/>
                <w:i/>
                <w:iCs/>
                <w:lang w:eastAsia="sv-SE"/>
              </w:rPr>
              <w:t>bh</w:t>
            </w:r>
            <w:proofErr w:type="spellEnd"/>
            <w:r w:rsidRPr="006F115B">
              <w:rPr>
                <w:b/>
                <w:bCs/>
                <w:i/>
                <w:iCs/>
                <w:lang w:eastAsia="sv-SE"/>
              </w:rPr>
              <w:t>-RLC-</w:t>
            </w:r>
            <w:proofErr w:type="spellStart"/>
            <w:r w:rsidRPr="006F115B">
              <w:rPr>
                <w:b/>
                <w:bCs/>
                <w:i/>
                <w:iCs/>
                <w:lang w:eastAsia="sv-SE"/>
              </w:rPr>
              <w:t>ChannelToReleaseList</w:t>
            </w:r>
            <w:proofErr w:type="spellEnd"/>
          </w:p>
          <w:p w:rsidR="003F7017" w:rsidRPr="006F115B" w:rsidRDefault="003F7017" w:rsidP="006205A1">
            <w:pPr>
              <w:pStyle w:val="TAL"/>
              <w:rPr>
                <w:lang w:eastAsia="sv-SE"/>
              </w:rPr>
            </w:pPr>
            <w:r w:rsidRPr="006F115B">
              <w:rPr>
                <w:rFonts w:eastAsiaTheme="minorEastAsia"/>
                <w:szCs w:val="22"/>
                <w:lang w:eastAsia="sv-SE"/>
              </w:rPr>
              <w:t xml:space="preserve">List of </w:t>
            </w:r>
            <w:r w:rsidRPr="006F115B">
              <w:rPr>
                <w:rFonts w:eastAsia="Yu Mincho"/>
                <w:szCs w:val="22"/>
              </w:rPr>
              <w:t xml:space="preserve">the backhaul RLC entities and the corresponding </w:t>
            </w:r>
            <w:r w:rsidRPr="006F115B">
              <w:rPr>
                <w:rFonts w:eastAsiaTheme="minorEastAsia"/>
                <w:szCs w:val="22"/>
                <w:lang w:eastAsia="sv-SE"/>
              </w:rPr>
              <w:t>MAC Logical Channels to be released.</w:t>
            </w:r>
          </w:p>
        </w:tc>
      </w:tr>
      <w:tr w:rsidR="003F7017" w:rsidRPr="006F115B" w:rsidTr="006205A1">
        <w:tc>
          <w:tcPr>
            <w:tcW w:w="14173" w:type="dxa"/>
            <w:tcBorders>
              <w:top w:val="single" w:sz="4" w:space="0" w:color="auto"/>
              <w:left w:val="single" w:sz="4" w:space="0" w:color="auto"/>
              <w:bottom w:val="single" w:sz="4" w:space="0" w:color="auto"/>
              <w:right w:val="single" w:sz="4" w:space="0" w:color="auto"/>
            </w:tcBorders>
          </w:tcPr>
          <w:p w:rsidR="003F7017" w:rsidRPr="006F115B" w:rsidRDefault="003F7017" w:rsidP="006205A1">
            <w:pPr>
              <w:pStyle w:val="TAL"/>
              <w:rPr>
                <w:b/>
                <w:bCs/>
                <w:i/>
                <w:iCs/>
                <w:lang w:eastAsia="sv-SE"/>
              </w:rPr>
            </w:pPr>
            <w:r w:rsidRPr="006F115B">
              <w:rPr>
                <w:b/>
                <w:bCs/>
                <w:i/>
                <w:iCs/>
                <w:lang w:eastAsia="sv-SE"/>
              </w:rPr>
              <w:t>f1c-TransferPath</w:t>
            </w:r>
          </w:p>
          <w:p w:rsidR="003F7017" w:rsidRPr="006F115B" w:rsidRDefault="003F7017" w:rsidP="006205A1">
            <w:pPr>
              <w:pStyle w:val="TAL"/>
              <w:rPr>
                <w:lang w:eastAsia="sv-SE"/>
              </w:rPr>
            </w:pPr>
            <w:r w:rsidRPr="006F115B">
              <w:rPr>
                <w:lang w:eastAsia="sv-SE"/>
              </w:rPr>
              <w:t xml:space="preserve">The F1-C transfer path that an EN-DC IAB-MT should use for transferring F1-C packets to the IAB-donor-CU. If IAB-MT is configured with </w:t>
            </w:r>
            <w:proofErr w:type="spellStart"/>
            <w:r w:rsidRPr="006F115B">
              <w:rPr>
                <w:i/>
                <w:iCs/>
                <w:lang w:eastAsia="sv-SE"/>
              </w:rPr>
              <w:t>lte</w:t>
            </w:r>
            <w:proofErr w:type="spellEnd"/>
            <w:r w:rsidRPr="006F115B">
              <w:rPr>
                <w:lang w:eastAsia="sv-SE"/>
              </w:rPr>
              <w:t xml:space="preserve">, IAB-MT can only use LTE leg for F1-C transfer. If IAB-MT is configured with </w:t>
            </w:r>
            <w:r w:rsidRPr="006F115B">
              <w:rPr>
                <w:i/>
                <w:iCs/>
                <w:lang w:eastAsia="sv-SE"/>
              </w:rPr>
              <w:t>nr</w:t>
            </w:r>
            <w:r w:rsidRPr="006F115B">
              <w:rPr>
                <w:lang w:eastAsia="sv-SE"/>
              </w:rPr>
              <w:t xml:space="preserve">, IAB-MT can only use NR leg for F1-C transfer. If IAB-MT is configured with </w:t>
            </w:r>
            <w:r w:rsidRPr="006F115B">
              <w:rPr>
                <w:i/>
                <w:iCs/>
                <w:lang w:eastAsia="sv-SE"/>
              </w:rPr>
              <w:t>both</w:t>
            </w:r>
            <w:r w:rsidRPr="006F115B">
              <w:rPr>
                <w:lang w:eastAsia="sv-SE"/>
              </w:rPr>
              <w:t>, it is up to IAB-MT to select an LTE leg or a NR leg for F1-C transfer.</w:t>
            </w:r>
            <w:r w:rsidRPr="006F115B">
              <w:t xml:space="preserve"> If the field is not configured</w:t>
            </w:r>
            <w:r w:rsidRPr="006F115B">
              <w:rPr>
                <w:lang w:eastAsia="sv-SE"/>
              </w:rPr>
              <w:t>, the IAB node uses the NR leg as the default one.</w:t>
            </w:r>
          </w:p>
        </w:tc>
      </w:tr>
      <w:tr w:rsidR="003F7017" w:rsidRPr="006F115B" w:rsidTr="006205A1">
        <w:tc>
          <w:tcPr>
            <w:tcW w:w="14173" w:type="dxa"/>
            <w:tcBorders>
              <w:top w:val="single" w:sz="4" w:space="0" w:color="auto"/>
              <w:left w:val="single" w:sz="4" w:space="0" w:color="auto"/>
              <w:bottom w:val="single" w:sz="4" w:space="0" w:color="auto"/>
              <w:right w:val="single" w:sz="4" w:space="0" w:color="auto"/>
            </w:tcBorders>
            <w:hideMark/>
          </w:tcPr>
          <w:p w:rsidR="003F7017" w:rsidRPr="006F115B" w:rsidRDefault="003F7017" w:rsidP="006205A1">
            <w:pPr>
              <w:pStyle w:val="TAL"/>
              <w:rPr>
                <w:rFonts w:eastAsia="Calibri"/>
                <w:szCs w:val="22"/>
                <w:lang w:eastAsia="sv-SE"/>
              </w:rPr>
            </w:pPr>
            <w:r w:rsidRPr="006F115B">
              <w:rPr>
                <w:rFonts w:eastAsia="Calibri"/>
                <w:b/>
                <w:i/>
                <w:szCs w:val="22"/>
                <w:lang w:eastAsia="sv-SE"/>
              </w:rPr>
              <w:t>mac-</w:t>
            </w:r>
            <w:proofErr w:type="spellStart"/>
            <w:r w:rsidRPr="006F115B">
              <w:rPr>
                <w:rFonts w:eastAsia="Calibri"/>
                <w:b/>
                <w:i/>
                <w:szCs w:val="22"/>
                <w:lang w:eastAsia="sv-SE"/>
              </w:rPr>
              <w:t>CellGroupConfig</w:t>
            </w:r>
            <w:proofErr w:type="spellEnd"/>
          </w:p>
          <w:p w:rsidR="003F7017" w:rsidRPr="006F115B" w:rsidRDefault="003F7017" w:rsidP="006205A1">
            <w:pPr>
              <w:pStyle w:val="TAL"/>
              <w:rPr>
                <w:rFonts w:eastAsia="Calibri"/>
                <w:szCs w:val="22"/>
                <w:lang w:eastAsia="sv-SE"/>
              </w:rPr>
            </w:pPr>
            <w:r w:rsidRPr="006F115B">
              <w:rPr>
                <w:rFonts w:eastAsia="Calibri"/>
                <w:szCs w:val="22"/>
                <w:lang w:eastAsia="sv-SE"/>
              </w:rPr>
              <w:t>MAC parameters applicable for the entire cell group.</w:t>
            </w:r>
          </w:p>
        </w:tc>
      </w:tr>
      <w:tr w:rsidR="003F7017" w:rsidRPr="006F115B" w:rsidTr="006205A1">
        <w:tc>
          <w:tcPr>
            <w:tcW w:w="14173" w:type="dxa"/>
            <w:tcBorders>
              <w:top w:val="single" w:sz="4" w:space="0" w:color="auto"/>
              <w:left w:val="single" w:sz="4" w:space="0" w:color="auto"/>
              <w:bottom w:val="single" w:sz="4" w:space="0" w:color="auto"/>
              <w:right w:val="single" w:sz="4" w:space="0" w:color="auto"/>
            </w:tcBorders>
            <w:hideMark/>
          </w:tcPr>
          <w:p w:rsidR="003F7017" w:rsidRPr="006F115B" w:rsidRDefault="003F7017" w:rsidP="006205A1">
            <w:pPr>
              <w:pStyle w:val="TAL"/>
              <w:rPr>
                <w:rFonts w:eastAsia="Calibri"/>
                <w:szCs w:val="22"/>
                <w:lang w:eastAsia="sv-SE"/>
              </w:rPr>
            </w:pPr>
            <w:proofErr w:type="spellStart"/>
            <w:r w:rsidRPr="006F115B">
              <w:rPr>
                <w:rFonts w:eastAsia="Calibri"/>
                <w:b/>
                <w:i/>
                <w:szCs w:val="22"/>
                <w:lang w:eastAsia="sv-SE"/>
              </w:rPr>
              <w:t>rlc-BearerToAddModList</w:t>
            </w:r>
            <w:proofErr w:type="spellEnd"/>
          </w:p>
          <w:p w:rsidR="003F7017" w:rsidRPr="006F115B" w:rsidRDefault="003F7017" w:rsidP="006205A1">
            <w:pPr>
              <w:pStyle w:val="TAL"/>
              <w:rPr>
                <w:rFonts w:eastAsia="Calibri"/>
                <w:szCs w:val="22"/>
                <w:lang w:eastAsia="sv-SE"/>
              </w:rPr>
            </w:pPr>
            <w:r w:rsidRPr="006F115B">
              <w:rPr>
                <w:rFonts w:eastAsia="Calibri"/>
                <w:szCs w:val="22"/>
                <w:lang w:eastAsia="sv-SE"/>
              </w:rPr>
              <w:t>Configuration of the MAC Logical Channel, the corresponding RLC entities and association with radio bearers.</w:t>
            </w:r>
          </w:p>
        </w:tc>
      </w:tr>
      <w:tr w:rsidR="003F7017" w:rsidRPr="006F115B" w:rsidTr="006205A1">
        <w:tc>
          <w:tcPr>
            <w:tcW w:w="14173" w:type="dxa"/>
            <w:tcBorders>
              <w:top w:val="single" w:sz="4" w:space="0" w:color="auto"/>
              <w:left w:val="single" w:sz="4" w:space="0" w:color="auto"/>
              <w:bottom w:val="single" w:sz="4" w:space="0" w:color="auto"/>
              <w:right w:val="single" w:sz="4" w:space="0" w:color="auto"/>
            </w:tcBorders>
            <w:hideMark/>
          </w:tcPr>
          <w:p w:rsidR="003F7017" w:rsidRPr="006F115B" w:rsidRDefault="003F7017" w:rsidP="006205A1">
            <w:pPr>
              <w:pStyle w:val="TAL"/>
              <w:rPr>
                <w:rFonts w:eastAsia="Calibri"/>
                <w:szCs w:val="22"/>
                <w:lang w:eastAsia="sv-SE"/>
              </w:rPr>
            </w:pPr>
            <w:proofErr w:type="spellStart"/>
            <w:r w:rsidRPr="006F115B">
              <w:rPr>
                <w:rFonts w:eastAsia="Calibri"/>
                <w:b/>
                <w:i/>
                <w:szCs w:val="22"/>
                <w:lang w:eastAsia="sv-SE"/>
              </w:rPr>
              <w:t>reportUplinkTxDirectCurrent</w:t>
            </w:r>
            <w:proofErr w:type="spellEnd"/>
          </w:p>
          <w:p w:rsidR="003F7017" w:rsidRPr="006F115B" w:rsidRDefault="003F7017" w:rsidP="006205A1">
            <w:pPr>
              <w:pStyle w:val="TAL"/>
              <w:rPr>
                <w:rFonts w:eastAsia="Calibri"/>
                <w:szCs w:val="22"/>
                <w:lang w:eastAsia="sv-SE"/>
              </w:rPr>
            </w:pPr>
            <w:r w:rsidRPr="006F115B">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proofErr w:type="spellStart"/>
            <w:r w:rsidRPr="006F115B">
              <w:rPr>
                <w:rFonts w:eastAsia="Calibri"/>
                <w:i/>
                <w:szCs w:val="22"/>
                <w:lang w:eastAsia="sv-SE"/>
              </w:rPr>
              <w:t>CellGroupConfig</w:t>
            </w:r>
            <w:proofErr w:type="spellEnd"/>
            <w:r w:rsidRPr="006F115B">
              <w:rPr>
                <w:rFonts w:eastAsia="Calibri"/>
                <w:szCs w:val="22"/>
                <w:lang w:eastAsia="sv-SE"/>
              </w:rPr>
              <w:t xml:space="preserve"> when provided as part of </w:t>
            </w:r>
            <w:proofErr w:type="spellStart"/>
            <w:r w:rsidRPr="006F115B">
              <w:rPr>
                <w:rFonts w:eastAsia="Calibri"/>
                <w:i/>
                <w:szCs w:val="22"/>
                <w:lang w:eastAsia="sv-SE"/>
              </w:rPr>
              <w:t>RRCSetup</w:t>
            </w:r>
            <w:proofErr w:type="spellEnd"/>
            <w:r w:rsidRPr="006F115B">
              <w:rPr>
                <w:rFonts w:eastAsia="Calibri"/>
                <w:szCs w:val="22"/>
                <w:lang w:eastAsia="sv-SE"/>
              </w:rPr>
              <w:t xml:space="preserve"> message. If UE is configured with SUL carrier, UE reports both UL and SUL Direct Current locations.</w:t>
            </w:r>
          </w:p>
        </w:tc>
      </w:tr>
      <w:tr w:rsidR="003F7017" w:rsidRPr="006F115B" w:rsidTr="006205A1">
        <w:tc>
          <w:tcPr>
            <w:tcW w:w="14173" w:type="dxa"/>
            <w:tcBorders>
              <w:top w:val="single" w:sz="4" w:space="0" w:color="auto"/>
              <w:left w:val="single" w:sz="4" w:space="0" w:color="auto"/>
              <w:bottom w:val="single" w:sz="4" w:space="0" w:color="auto"/>
              <w:right w:val="single" w:sz="4" w:space="0" w:color="auto"/>
            </w:tcBorders>
            <w:hideMark/>
          </w:tcPr>
          <w:p w:rsidR="003F7017" w:rsidRPr="006F115B" w:rsidRDefault="003F7017" w:rsidP="006205A1">
            <w:pPr>
              <w:pStyle w:val="TAL"/>
              <w:rPr>
                <w:rFonts w:eastAsia="Calibri"/>
                <w:szCs w:val="22"/>
                <w:lang w:eastAsia="sv-SE"/>
              </w:rPr>
            </w:pPr>
            <w:proofErr w:type="spellStart"/>
            <w:r w:rsidRPr="006F115B">
              <w:rPr>
                <w:rFonts w:eastAsia="Calibri"/>
                <w:b/>
                <w:i/>
                <w:szCs w:val="22"/>
                <w:lang w:eastAsia="sv-SE"/>
              </w:rPr>
              <w:t>reportUplinkTxDirectCurrentTwoCarrier</w:t>
            </w:r>
            <w:proofErr w:type="spellEnd"/>
          </w:p>
          <w:p w:rsidR="003F7017" w:rsidRPr="006F115B" w:rsidRDefault="003F7017" w:rsidP="006205A1">
            <w:pPr>
              <w:pStyle w:val="TAL"/>
              <w:rPr>
                <w:rFonts w:eastAsia="Calibri"/>
                <w:szCs w:val="22"/>
                <w:lang w:eastAsia="sv-SE"/>
              </w:rPr>
            </w:pPr>
            <w:r w:rsidRPr="006F115B">
              <w:rPr>
                <w:rFonts w:eastAsia="Calibri"/>
                <w:szCs w:val="22"/>
                <w:lang w:eastAsia="sv-SE"/>
              </w:rPr>
              <w:t xml:space="preserve">Enables reporting of uplink Direct Current location information when the UE is configured with uplink </w:t>
            </w:r>
            <w:r w:rsidRPr="006F115B">
              <w:rPr>
                <w:szCs w:val="22"/>
                <w:lang w:eastAsia="sv-SE"/>
              </w:rPr>
              <w:t>intra-band CA with two carriers</w:t>
            </w:r>
            <w:r w:rsidRPr="006F115B">
              <w:rPr>
                <w:rFonts w:eastAsia="Calibri"/>
                <w:szCs w:val="22"/>
                <w:lang w:eastAsia="sv-SE"/>
              </w:rPr>
              <w:t xml:space="preserve">. This field is absent in the IE </w:t>
            </w:r>
            <w:proofErr w:type="spellStart"/>
            <w:r w:rsidRPr="006F115B">
              <w:rPr>
                <w:rFonts w:eastAsia="Calibri"/>
                <w:i/>
                <w:szCs w:val="22"/>
                <w:lang w:eastAsia="sv-SE"/>
              </w:rPr>
              <w:t>CellGroupConfig</w:t>
            </w:r>
            <w:proofErr w:type="spellEnd"/>
            <w:r w:rsidRPr="006F115B">
              <w:rPr>
                <w:rFonts w:eastAsia="Calibri"/>
                <w:szCs w:val="22"/>
                <w:lang w:eastAsia="sv-SE"/>
              </w:rPr>
              <w:t xml:space="preserve"> when provided as part of </w:t>
            </w:r>
            <w:proofErr w:type="spellStart"/>
            <w:r w:rsidRPr="006F115B">
              <w:rPr>
                <w:rFonts w:eastAsia="Calibri"/>
                <w:i/>
                <w:szCs w:val="22"/>
                <w:lang w:eastAsia="sv-SE"/>
              </w:rPr>
              <w:t>RRCSetup</w:t>
            </w:r>
            <w:proofErr w:type="spellEnd"/>
            <w:r w:rsidRPr="006F115B">
              <w:rPr>
                <w:rFonts w:eastAsia="Calibri"/>
                <w:szCs w:val="22"/>
                <w:lang w:eastAsia="sv-SE"/>
              </w:rPr>
              <w:t xml:space="preserve"> message.</w:t>
            </w:r>
          </w:p>
        </w:tc>
      </w:tr>
      <w:tr w:rsidR="003F7017" w:rsidRPr="006F115B" w:rsidTr="006205A1">
        <w:tc>
          <w:tcPr>
            <w:tcW w:w="14173" w:type="dxa"/>
            <w:tcBorders>
              <w:top w:val="single" w:sz="4" w:space="0" w:color="auto"/>
              <w:left w:val="single" w:sz="4" w:space="0" w:color="auto"/>
              <w:bottom w:val="single" w:sz="4" w:space="0" w:color="auto"/>
              <w:right w:val="single" w:sz="4" w:space="0" w:color="auto"/>
            </w:tcBorders>
            <w:hideMark/>
          </w:tcPr>
          <w:p w:rsidR="003F7017" w:rsidRPr="006F115B" w:rsidRDefault="003F7017" w:rsidP="006205A1">
            <w:pPr>
              <w:pStyle w:val="TAL"/>
              <w:rPr>
                <w:rFonts w:eastAsia="Calibri"/>
                <w:b/>
                <w:i/>
                <w:szCs w:val="22"/>
                <w:lang w:eastAsia="sv-SE"/>
              </w:rPr>
            </w:pPr>
            <w:proofErr w:type="spellStart"/>
            <w:r w:rsidRPr="006F115B">
              <w:rPr>
                <w:rFonts w:eastAsia="Calibri"/>
                <w:b/>
                <w:i/>
                <w:szCs w:val="22"/>
                <w:lang w:eastAsia="sv-SE"/>
              </w:rPr>
              <w:t>rlmInSyncOutOfSyncThreshold</w:t>
            </w:r>
            <w:proofErr w:type="spellEnd"/>
          </w:p>
          <w:p w:rsidR="003F7017" w:rsidRPr="006F115B" w:rsidRDefault="003F7017" w:rsidP="006205A1">
            <w:pPr>
              <w:pStyle w:val="TAL"/>
              <w:rPr>
                <w:rFonts w:eastAsia="Calibri"/>
                <w:szCs w:val="22"/>
                <w:lang w:eastAsia="sv-SE"/>
              </w:rPr>
            </w:pPr>
            <w:r w:rsidRPr="006F115B">
              <w:rPr>
                <w:rFonts w:eastAsia="Calibri"/>
                <w:szCs w:val="22"/>
                <w:lang w:eastAsia="sv-SE"/>
              </w:rPr>
              <w:t>BLER threshold pair index for IS/OOS indication generation, see TS 38.133</w:t>
            </w:r>
            <w:r w:rsidRPr="006F115B">
              <w:rPr>
                <w:rFonts w:eastAsia="Calibri"/>
                <w:lang w:eastAsia="sv-SE"/>
              </w:rPr>
              <w:t xml:space="preserve"> [14], table 8.1.1-1</w:t>
            </w:r>
            <w:r w:rsidRPr="006F115B">
              <w:rPr>
                <w:rFonts w:eastAsia="Calibri"/>
                <w:szCs w:val="22"/>
                <w:lang w:eastAsia="sv-SE"/>
              </w:rPr>
              <w:t xml:space="preserve">. </w:t>
            </w:r>
            <w:r w:rsidRPr="006F115B">
              <w:rPr>
                <w:rFonts w:eastAsia="Calibri"/>
                <w:i/>
                <w:iCs/>
                <w:lang w:eastAsia="sv-SE"/>
              </w:rPr>
              <w:t>n1</w:t>
            </w:r>
            <w:r w:rsidRPr="006F115B">
              <w:rPr>
                <w:rFonts w:eastAsia="Calibri"/>
                <w:lang w:eastAsia="sv-SE"/>
              </w:rPr>
              <w:t xml:space="preserve"> corresponds to the value 1. When the field is absent, the UE applies the value 0. </w:t>
            </w:r>
            <w:r w:rsidRPr="006F115B">
              <w:rPr>
                <w:rFonts w:eastAsia="Calibri"/>
                <w:szCs w:val="22"/>
                <w:lang w:eastAsia="sv-SE"/>
              </w:rPr>
              <w:t xml:space="preserve">Whenever this is reconfigured, UE resets N310 and N311, and stops T310, if running. </w:t>
            </w:r>
            <w:r w:rsidRPr="006F115B">
              <w:rPr>
                <w:lang w:eastAsia="sv-SE"/>
              </w:rPr>
              <w:t>Network does not include this field.</w:t>
            </w:r>
          </w:p>
        </w:tc>
      </w:tr>
      <w:tr w:rsidR="003F7017" w:rsidRPr="006F115B" w:rsidTr="006205A1">
        <w:tc>
          <w:tcPr>
            <w:tcW w:w="14173" w:type="dxa"/>
            <w:tcBorders>
              <w:top w:val="single" w:sz="4" w:space="0" w:color="auto"/>
              <w:left w:val="single" w:sz="4" w:space="0" w:color="auto"/>
              <w:bottom w:val="single" w:sz="4" w:space="0" w:color="auto"/>
              <w:right w:val="single" w:sz="4" w:space="0" w:color="auto"/>
            </w:tcBorders>
            <w:hideMark/>
          </w:tcPr>
          <w:p w:rsidR="003F7017" w:rsidRPr="006F115B" w:rsidRDefault="003F7017" w:rsidP="006205A1">
            <w:pPr>
              <w:pStyle w:val="TAL"/>
              <w:rPr>
                <w:rFonts w:eastAsia="Calibri"/>
                <w:b/>
                <w:i/>
                <w:szCs w:val="22"/>
                <w:lang w:eastAsia="sv-SE"/>
              </w:rPr>
            </w:pPr>
            <w:proofErr w:type="spellStart"/>
            <w:r w:rsidRPr="006F115B">
              <w:rPr>
                <w:rFonts w:eastAsia="Calibri"/>
                <w:b/>
                <w:i/>
                <w:szCs w:val="22"/>
                <w:lang w:eastAsia="sv-SE"/>
              </w:rPr>
              <w:t>sCellState</w:t>
            </w:r>
            <w:proofErr w:type="spellEnd"/>
          </w:p>
          <w:p w:rsidR="003F7017" w:rsidRPr="006F115B" w:rsidRDefault="003F7017" w:rsidP="006205A1">
            <w:pPr>
              <w:pStyle w:val="TAL"/>
              <w:rPr>
                <w:rFonts w:eastAsia="Calibri"/>
                <w:b/>
                <w:i/>
                <w:szCs w:val="22"/>
                <w:lang w:eastAsia="sv-SE"/>
              </w:rPr>
            </w:pPr>
            <w:r w:rsidRPr="006F115B">
              <w:rPr>
                <w:rFonts w:eastAsia="Calibri"/>
                <w:szCs w:val="22"/>
                <w:lang w:eastAsia="sv-SE"/>
              </w:rPr>
              <w:t xml:space="preserve">Indicates whether the </w:t>
            </w:r>
            <w:proofErr w:type="spellStart"/>
            <w:r w:rsidRPr="006F115B">
              <w:rPr>
                <w:rFonts w:eastAsia="Calibri"/>
                <w:szCs w:val="22"/>
                <w:lang w:eastAsia="sv-SE"/>
              </w:rPr>
              <w:t>SCell</w:t>
            </w:r>
            <w:proofErr w:type="spellEnd"/>
            <w:r w:rsidRPr="006F115B">
              <w:rPr>
                <w:rFonts w:eastAsia="Calibri"/>
                <w:szCs w:val="22"/>
                <w:lang w:eastAsia="sv-SE"/>
              </w:rPr>
              <w:t xml:space="preserve"> shall be considered to be in activated state upon </w:t>
            </w:r>
            <w:proofErr w:type="spellStart"/>
            <w:r w:rsidRPr="006F115B">
              <w:rPr>
                <w:rFonts w:eastAsia="Calibri"/>
                <w:szCs w:val="22"/>
                <w:lang w:eastAsia="sv-SE"/>
              </w:rPr>
              <w:t>SCell</w:t>
            </w:r>
            <w:proofErr w:type="spellEnd"/>
            <w:r w:rsidRPr="006F115B">
              <w:rPr>
                <w:rFonts w:eastAsia="Calibri"/>
                <w:szCs w:val="22"/>
                <w:lang w:eastAsia="sv-SE"/>
              </w:rPr>
              <w:t xml:space="preserve"> configuration.</w:t>
            </w:r>
          </w:p>
        </w:tc>
      </w:tr>
      <w:tr w:rsidR="003F7017" w:rsidRPr="006F115B" w:rsidTr="006205A1">
        <w:tc>
          <w:tcPr>
            <w:tcW w:w="14173" w:type="dxa"/>
            <w:tcBorders>
              <w:top w:val="single" w:sz="4" w:space="0" w:color="auto"/>
              <w:left w:val="single" w:sz="4" w:space="0" w:color="auto"/>
              <w:bottom w:val="single" w:sz="4" w:space="0" w:color="auto"/>
              <w:right w:val="single" w:sz="4" w:space="0" w:color="auto"/>
            </w:tcBorders>
            <w:hideMark/>
          </w:tcPr>
          <w:p w:rsidR="003F7017" w:rsidRPr="006F115B" w:rsidRDefault="003F7017" w:rsidP="006205A1">
            <w:pPr>
              <w:pStyle w:val="TAL"/>
              <w:rPr>
                <w:rFonts w:eastAsia="Calibri"/>
                <w:szCs w:val="22"/>
                <w:lang w:eastAsia="sv-SE"/>
              </w:rPr>
            </w:pPr>
            <w:proofErr w:type="spellStart"/>
            <w:r w:rsidRPr="006F115B">
              <w:rPr>
                <w:rFonts w:eastAsia="Calibri"/>
                <w:b/>
                <w:i/>
                <w:szCs w:val="22"/>
                <w:lang w:eastAsia="sv-SE"/>
              </w:rPr>
              <w:t>sCellToAddModList</w:t>
            </w:r>
            <w:proofErr w:type="spellEnd"/>
          </w:p>
          <w:p w:rsidR="003F7017" w:rsidRPr="006F115B" w:rsidRDefault="003F7017" w:rsidP="006205A1">
            <w:pPr>
              <w:pStyle w:val="TAL"/>
              <w:rPr>
                <w:rFonts w:eastAsia="Calibri"/>
                <w:szCs w:val="22"/>
                <w:lang w:eastAsia="sv-SE"/>
              </w:rPr>
            </w:pPr>
            <w:r w:rsidRPr="006F115B">
              <w:rPr>
                <w:rFonts w:eastAsia="Calibri"/>
                <w:szCs w:val="22"/>
                <w:lang w:eastAsia="sv-SE"/>
              </w:rPr>
              <w:t>List of secondary serving cells (</w:t>
            </w:r>
            <w:proofErr w:type="spellStart"/>
            <w:r w:rsidRPr="006F115B">
              <w:rPr>
                <w:rFonts w:eastAsia="Calibri"/>
                <w:szCs w:val="22"/>
                <w:lang w:eastAsia="sv-SE"/>
              </w:rPr>
              <w:t>SCells</w:t>
            </w:r>
            <w:proofErr w:type="spellEnd"/>
            <w:r w:rsidRPr="006F115B">
              <w:rPr>
                <w:rFonts w:eastAsia="Calibri"/>
                <w:szCs w:val="22"/>
                <w:lang w:eastAsia="sv-SE"/>
              </w:rPr>
              <w:t>) to be added or modified.</w:t>
            </w:r>
          </w:p>
        </w:tc>
      </w:tr>
      <w:tr w:rsidR="003F7017" w:rsidRPr="006F115B" w:rsidTr="006205A1">
        <w:tc>
          <w:tcPr>
            <w:tcW w:w="14173" w:type="dxa"/>
            <w:tcBorders>
              <w:top w:val="single" w:sz="4" w:space="0" w:color="auto"/>
              <w:left w:val="single" w:sz="4" w:space="0" w:color="auto"/>
              <w:bottom w:val="single" w:sz="4" w:space="0" w:color="auto"/>
              <w:right w:val="single" w:sz="4" w:space="0" w:color="auto"/>
            </w:tcBorders>
            <w:hideMark/>
          </w:tcPr>
          <w:p w:rsidR="003F7017" w:rsidRPr="006F115B" w:rsidRDefault="003F7017" w:rsidP="006205A1">
            <w:pPr>
              <w:pStyle w:val="TAL"/>
              <w:rPr>
                <w:rFonts w:eastAsia="Calibri"/>
                <w:szCs w:val="22"/>
                <w:lang w:eastAsia="sv-SE"/>
              </w:rPr>
            </w:pPr>
            <w:proofErr w:type="spellStart"/>
            <w:r w:rsidRPr="006F115B">
              <w:rPr>
                <w:rFonts w:eastAsia="Calibri"/>
                <w:b/>
                <w:i/>
                <w:szCs w:val="22"/>
                <w:lang w:eastAsia="sv-SE"/>
              </w:rPr>
              <w:t>sCellToReleaseList</w:t>
            </w:r>
            <w:proofErr w:type="spellEnd"/>
          </w:p>
          <w:p w:rsidR="003F7017" w:rsidRPr="006F115B" w:rsidRDefault="003F7017" w:rsidP="006205A1">
            <w:pPr>
              <w:pStyle w:val="TAL"/>
              <w:rPr>
                <w:rFonts w:eastAsia="Calibri"/>
                <w:szCs w:val="22"/>
                <w:lang w:eastAsia="sv-SE"/>
              </w:rPr>
            </w:pPr>
            <w:r w:rsidRPr="006F115B">
              <w:rPr>
                <w:rFonts w:eastAsia="Calibri"/>
                <w:szCs w:val="22"/>
                <w:lang w:eastAsia="sv-SE"/>
              </w:rPr>
              <w:t>List of secondary serving cells (</w:t>
            </w:r>
            <w:proofErr w:type="spellStart"/>
            <w:r w:rsidRPr="006F115B">
              <w:rPr>
                <w:rFonts w:eastAsia="Calibri"/>
                <w:szCs w:val="22"/>
                <w:lang w:eastAsia="sv-SE"/>
              </w:rPr>
              <w:t>SCells</w:t>
            </w:r>
            <w:proofErr w:type="spellEnd"/>
            <w:r w:rsidRPr="006F115B">
              <w:rPr>
                <w:rFonts w:eastAsia="Calibri"/>
                <w:szCs w:val="22"/>
                <w:lang w:eastAsia="sv-SE"/>
              </w:rPr>
              <w:t>) to be released.</w:t>
            </w:r>
          </w:p>
        </w:tc>
      </w:tr>
      <w:tr w:rsidR="003F7017" w:rsidRPr="006F115B" w:rsidTr="006205A1">
        <w:tc>
          <w:tcPr>
            <w:tcW w:w="14173" w:type="dxa"/>
            <w:tcBorders>
              <w:top w:val="single" w:sz="4" w:space="0" w:color="auto"/>
              <w:left w:val="single" w:sz="4" w:space="0" w:color="auto"/>
              <w:bottom w:val="single" w:sz="4" w:space="0" w:color="auto"/>
              <w:right w:val="single" w:sz="4" w:space="0" w:color="auto"/>
            </w:tcBorders>
          </w:tcPr>
          <w:p w:rsidR="003F7017" w:rsidRDefault="003F7017" w:rsidP="006205A1">
            <w:pPr>
              <w:pStyle w:val="TAL"/>
              <w:rPr>
                <w:rFonts w:eastAsia="Calibri"/>
                <w:b/>
                <w:i/>
                <w:szCs w:val="22"/>
                <w:lang w:eastAsia="sv-SE"/>
              </w:rPr>
            </w:pPr>
            <w:r w:rsidRPr="00755726">
              <w:rPr>
                <w:rFonts w:eastAsia="Calibri"/>
                <w:b/>
                <w:i/>
                <w:szCs w:val="22"/>
                <w:lang w:eastAsia="sv-SE"/>
              </w:rPr>
              <w:t>deactivated-SCG-</w:t>
            </w:r>
            <w:proofErr w:type="spellStart"/>
            <w:r w:rsidRPr="00755726">
              <w:rPr>
                <w:rFonts w:eastAsia="Calibri"/>
                <w:b/>
                <w:i/>
                <w:szCs w:val="22"/>
                <w:lang w:eastAsia="sv-SE"/>
              </w:rPr>
              <w:t>Config</w:t>
            </w:r>
            <w:proofErr w:type="spellEnd"/>
          </w:p>
          <w:p w:rsidR="003F7017" w:rsidRPr="006F115B" w:rsidRDefault="003F7017" w:rsidP="006205A1">
            <w:pPr>
              <w:pStyle w:val="TAL"/>
              <w:rPr>
                <w:rFonts w:eastAsia="Calibri"/>
                <w:b/>
                <w:i/>
                <w:szCs w:val="22"/>
                <w:lang w:eastAsia="sv-SE"/>
              </w:rPr>
            </w:pPr>
            <w:r>
              <w:t xml:space="preserve">Configuration only applicable when the SCG is deactivated. The network always configures that field if the SCG is deactivated, as indicated in the </w:t>
            </w:r>
            <w:proofErr w:type="spellStart"/>
            <w:r w:rsidRPr="00755726">
              <w:rPr>
                <w:i/>
              </w:rPr>
              <w:t>RRCReconfiguration</w:t>
            </w:r>
            <w:proofErr w:type="spellEnd"/>
            <w:r>
              <w:t xml:space="preserve">, </w:t>
            </w:r>
            <w:proofErr w:type="spellStart"/>
            <w:r w:rsidRPr="00755726">
              <w:rPr>
                <w:i/>
              </w:rPr>
              <w:t>RRCResume</w:t>
            </w:r>
            <w:proofErr w:type="spellEnd"/>
            <w:r>
              <w:t xml:space="preserve">, E-UTRA </w:t>
            </w:r>
            <w:proofErr w:type="spellStart"/>
            <w:r w:rsidRPr="00755726">
              <w:rPr>
                <w:i/>
              </w:rPr>
              <w:t>RRCConnectionReconfiguration</w:t>
            </w:r>
            <w:proofErr w:type="spellEnd"/>
            <w:r>
              <w:t xml:space="preserve"> or E-UTRA </w:t>
            </w:r>
            <w:proofErr w:type="spellStart"/>
            <w:r w:rsidRPr="00755726">
              <w:rPr>
                <w:i/>
              </w:rPr>
              <w:t>RRCConnectionResume</w:t>
            </w:r>
            <w:proofErr w:type="spellEnd"/>
            <w:r>
              <w:t xml:space="preserve"> message containing the </w:t>
            </w:r>
            <w:proofErr w:type="spellStart"/>
            <w:r w:rsidRPr="00347E58">
              <w:rPr>
                <w:i/>
              </w:rPr>
              <w:t>RRCReconfiguration</w:t>
            </w:r>
            <w:proofErr w:type="spellEnd"/>
            <w:r>
              <w:t xml:space="preserve"> message in which the </w:t>
            </w:r>
            <w:proofErr w:type="spellStart"/>
            <w:r w:rsidRPr="00347E58">
              <w:rPr>
                <w:i/>
              </w:rPr>
              <w:t>CellGroupConfig</w:t>
            </w:r>
            <w:proofErr w:type="spellEnd"/>
            <w:r>
              <w:t xml:space="preserve"> is included.</w:t>
            </w:r>
          </w:p>
        </w:tc>
      </w:tr>
      <w:tr w:rsidR="003F7017" w:rsidRPr="006F115B" w:rsidTr="006205A1">
        <w:tc>
          <w:tcPr>
            <w:tcW w:w="14173" w:type="dxa"/>
            <w:tcBorders>
              <w:top w:val="single" w:sz="4" w:space="0" w:color="auto"/>
              <w:left w:val="single" w:sz="4" w:space="0" w:color="auto"/>
              <w:bottom w:val="single" w:sz="4" w:space="0" w:color="auto"/>
              <w:right w:val="single" w:sz="4" w:space="0" w:color="auto"/>
            </w:tcBorders>
          </w:tcPr>
          <w:p w:rsidR="003F7017" w:rsidRPr="006F115B" w:rsidRDefault="003F7017" w:rsidP="006205A1">
            <w:pPr>
              <w:pStyle w:val="TAL"/>
              <w:rPr>
                <w:rFonts w:eastAsia="Calibri"/>
                <w:b/>
                <w:bCs/>
                <w:i/>
                <w:iCs/>
              </w:rPr>
            </w:pPr>
            <w:proofErr w:type="spellStart"/>
            <w:r w:rsidRPr="006F115B">
              <w:rPr>
                <w:rFonts w:eastAsia="Calibri"/>
                <w:b/>
                <w:bCs/>
                <w:i/>
                <w:iCs/>
              </w:rPr>
              <w:t>secondaryDRX-GroupConfig</w:t>
            </w:r>
            <w:proofErr w:type="spellEnd"/>
          </w:p>
          <w:p w:rsidR="003F7017" w:rsidRPr="006F115B" w:rsidRDefault="003F7017" w:rsidP="006205A1">
            <w:pPr>
              <w:pStyle w:val="TAL"/>
              <w:rPr>
                <w:rFonts w:eastAsia="Calibri"/>
                <w:b/>
                <w:i/>
                <w:szCs w:val="22"/>
                <w:lang w:eastAsia="sv-SE"/>
              </w:rPr>
            </w:pPr>
            <w:r w:rsidRPr="006F115B">
              <w:rPr>
                <w:rFonts w:eastAsia="Calibri"/>
              </w:rPr>
              <w:t xml:space="preserve">The field is used to indicate whether the </w:t>
            </w:r>
            <w:proofErr w:type="spellStart"/>
            <w:r w:rsidRPr="006F115B">
              <w:rPr>
                <w:rFonts w:eastAsia="Calibri"/>
              </w:rPr>
              <w:t>SCell</w:t>
            </w:r>
            <w:proofErr w:type="spellEnd"/>
            <w:r w:rsidRPr="006F115B">
              <w:rPr>
                <w:rFonts w:eastAsia="Calibri"/>
              </w:rPr>
              <w:t xml:space="preserve"> belongs to the secondary DRX group. All serving cells in the secondary DRX group shall belong to one Frequency Range and all serving cells in the legacy DRX group shall belong to another Frequency Range.</w:t>
            </w:r>
          </w:p>
        </w:tc>
      </w:tr>
      <w:tr w:rsidR="003F7017" w:rsidRPr="006F115B" w:rsidTr="006205A1">
        <w:tc>
          <w:tcPr>
            <w:tcW w:w="14173" w:type="dxa"/>
            <w:tcBorders>
              <w:top w:val="single" w:sz="4" w:space="0" w:color="auto"/>
              <w:left w:val="single" w:sz="4" w:space="0" w:color="auto"/>
              <w:bottom w:val="single" w:sz="4" w:space="0" w:color="auto"/>
              <w:right w:val="single" w:sz="4" w:space="0" w:color="auto"/>
            </w:tcBorders>
            <w:hideMark/>
          </w:tcPr>
          <w:p w:rsidR="003F7017" w:rsidRPr="006F115B" w:rsidRDefault="003F7017" w:rsidP="006205A1">
            <w:pPr>
              <w:pStyle w:val="TAL"/>
              <w:rPr>
                <w:rFonts w:eastAsia="Calibri"/>
                <w:b/>
                <w:i/>
                <w:szCs w:val="22"/>
                <w:lang w:eastAsia="sv-SE"/>
              </w:rPr>
            </w:pPr>
            <w:r w:rsidRPr="006F115B">
              <w:rPr>
                <w:rFonts w:eastAsia="Calibri"/>
                <w:b/>
                <w:i/>
                <w:szCs w:val="22"/>
                <w:lang w:eastAsia="sv-SE"/>
              </w:rPr>
              <w:t>simultaneousTCI-UpdateList1, simultaneousTCI-UpdateList2</w:t>
            </w:r>
          </w:p>
          <w:p w:rsidR="003F7017" w:rsidRPr="006F115B" w:rsidRDefault="003F7017" w:rsidP="006205A1">
            <w:pPr>
              <w:pStyle w:val="TAL"/>
              <w:rPr>
                <w:rFonts w:eastAsia="Calibri"/>
                <w:bCs/>
                <w:iCs/>
                <w:szCs w:val="22"/>
                <w:lang w:eastAsia="sv-SE"/>
              </w:rPr>
            </w:pPr>
            <w:r w:rsidRPr="006F115B">
              <w:rPr>
                <w:rFonts w:eastAsia="Calibri"/>
                <w:bCs/>
                <w:iCs/>
                <w:szCs w:val="22"/>
                <w:lang w:eastAsia="sv-SE"/>
              </w:rPr>
              <w:t>List of serving cells which can be updated simultaneously for TCI relation with a MAC CE. The</w:t>
            </w:r>
            <w:r w:rsidRPr="006F115B">
              <w:rPr>
                <w:rFonts w:eastAsia="Calibri"/>
                <w:bCs/>
                <w:i/>
                <w:szCs w:val="22"/>
                <w:lang w:eastAsia="sv-SE"/>
              </w:rPr>
              <w:t xml:space="preserve"> simultaneousTCI-UpdateList1</w:t>
            </w:r>
            <w:r w:rsidRPr="006F115B">
              <w:rPr>
                <w:rFonts w:eastAsia="Calibri"/>
                <w:bCs/>
                <w:iCs/>
                <w:szCs w:val="22"/>
                <w:lang w:eastAsia="sv-SE"/>
              </w:rPr>
              <w:t xml:space="preserve"> and </w:t>
            </w:r>
            <w:r w:rsidRPr="006F115B">
              <w:rPr>
                <w:rFonts w:eastAsia="Calibri"/>
                <w:bCs/>
                <w:i/>
                <w:szCs w:val="22"/>
                <w:lang w:eastAsia="sv-SE"/>
              </w:rPr>
              <w:t>simultaneousTCI-UpdateList2</w:t>
            </w:r>
            <w:r w:rsidRPr="006F115B">
              <w:rPr>
                <w:rFonts w:eastAsia="Calibri"/>
                <w:bCs/>
                <w:iCs/>
                <w:szCs w:val="22"/>
                <w:lang w:eastAsia="sv-SE"/>
              </w:rPr>
              <w:t xml:space="preserve"> shall not contain same serving cells.</w:t>
            </w:r>
            <w:r w:rsidRPr="006F115B">
              <w:rPr>
                <w:rFonts w:eastAsia="Calibri"/>
                <w:bCs/>
                <w:iCs/>
                <w:szCs w:val="22"/>
              </w:rPr>
              <w:t xml:space="preserve"> Network should not configure serving cells that are configured with a BWP with two different values for the </w:t>
            </w:r>
            <w:proofErr w:type="spellStart"/>
            <w:r w:rsidRPr="006F115B">
              <w:rPr>
                <w:rFonts w:eastAsia="Calibri"/>
                <w:bCs/>
                <w:i/>
                <w:szCs w:val="22"/>
              </w:rPr>
              <w:t>coresetPoolIndex</w:t>
            </w:r>
            <w:proofErr w:type="spellEnd"/>
            <w:r w:rsidRPr="006F115B">
              <w:rPr>
                <w:rFonts w:eastAsia="Calibri"/>
                <w:bCs/>
                <w:iCs/>
                <w:szCs w:val="22"/>
              </w:rPr>
              <w:t xml:space="preserve"> in these lists.</w:t>
            </w:r>
          </w:p>
        </w:tc>
      </w:tr>
      <w:tr w:rsidR="003F7017" w:rsidRPr="006F115B" w:rsidTr="006205A1">
        <w:tc>
          <w:tcPr>
            <w:tcW w:w="14173" w:type="dxa"/>
            <w:tcBorders>
              <w:top w:val="single" w:sz="4" w:space="0" w:color="auto"/>
              <w:left w:val="single" w:sz="4" w:space="0" w:color="auto"/>
              <w:bottom w:val="single" w:sz="4" w:space="0" w:color="auto"/>
              <w:right w:val="single" w:sz="4" w:space="0" w:color="auto"/>
            </w:tcBorders>
            <w:hideMark/>
          </w:tcPr>
          <w:p w:rsidR="003F7017" w:rsidRPr="006F115B" w:rsidRDefault="003F7017" w:rsidP="006205A1">
            <w:pPr>
              <w:pStyle w:val="TAL"/>
              <w:rPr>
                <w:rFonts w:eastAsia="Calibri"/>
                <w:b/>
                <w:i/>
                <w:szCs w:val="22"/>
                <w:lang w:eastAsia="sv-SE"/>
              </w:rPr>
            </w:pPr>
            <w:r w:rsidRPr="006F115B">
              <w:rPr>
                <w:rFonts w:eastAsia="Calibri"/>
                <w:b/>
                <w:i/>
                <w:szCs w:val="22"/>
                <w:lang w:eastAsia="sv-SE"/>
              </w:rPr>
              <w:t>simultaneousSpatial-UpdatedList1, simultaneousSpatial-UpdatedList2</w:t>
            </w:r>
          </w:p>
          <w:p w:rsidR="003F7017" w:rsidRPr="006F115B" w:rsidRDefault="003F7017" w:rsidP="006205A1">
            <w:pPr>
              <w:pStyle w:val="TAL"/>
              <w:rPr>
                <w:rFonts w:eastAsia="Calibri"/>
                <w:b/>
                <w:i/>
                <w:szCs w:val="22"/>
                <w:lang w:eastAsia="sv-SE"/>
              </w:rPr>
            </w:pPr>
            <w:r w:rsidRPr="006F115B">
              <w:rPr>
                <w:rFonts w:eastAsia="Calibri"/>
                <w:bCs/>
                <w:iCs/>
                <w:szCs w:val="22"/>
                <w:lang w:eastAsia="sv-SE"/>
              </w:rPr>
              <w:t xml:space="preserve">List of serving cells which can be updated simultaneously for spatial relation with a MAC CE. The </w:t>
            </w:r>
            <w:r w:rsidRPr="006F115B">
              <w:rPr>
                <w:rFonts w:eastAsia="Calibri"/>
                <w:bCs/>
                <w:i/>
                <w:iCs/>
                <w:szCs w:val="22"/>
                <w:lang w:eastAsia="sv-SE"/>
              </w:rPr>
              <w:t>simultaneousSpatial-UpdatedList1</w:t>
            </w:r>
            <w:r w:rsidRPr="006F115B">
              <w:rPr>
                <w:rFonts w:eastAsia="Calibri"/>
                <w:bCs/>
                <w:iCs/>
                <w:szCs w:val="22"/>
                <w:lang w:eastAsia="sv-SE"/>
              </w:rPr>
              <w:t xml:space="preserve"> and </w:t>
            </w:r>
            <w:r w:rsidRPr="006F115B">
              <w:rPr>
                <w:rFonts w:eastAsia="Calibri"/>
                <w:bCs/>
                <w:i/>
                <w:iCs/>
                <w:szCs w:val="22"/>
                <w:lang w:eastAsia="sv-SE"/>
              </w:rPr>
              <w:t xml:space="preserve">simultaneousSpatial-UpdatedList2 </w:t>
            </w:r>
            <w:r w:rsidRPr="006F115B">
              <w:rPr>
                <w:rFonts w:eastAsia="Calibri"/>
                <w:bCs/>
                <w:iCs/>
                <w:szCs w:val="22"/>
                <w:lang w:eastAsia="sv-SE"/>
              </w:rPr>
              <w:t>shall not contain same serving cells.</w:t>
            </w:r>
            <w:r w:rsidRPr="006F115B">
              <w:rPr>
                <w:rFonts w:eastAsia="Calibri"/>
                <w:bCs/>
                <w:iCs/>
                <w:szCs w:val="22"/>
              </w:rPr>
              <w:t xml:space="preserve"> Network should not configure serving cells that are configured with a BWP with two different values for the </w:t>
            </w:r>
            <w:proofErr w:type="spellStart"/>
            <w:r w:rsidRPr="006F115B">
              <w:rPr>
                <w:rFonts w:eastAsia="Calibri"/>
                <w:bCs/>
                <w:i/>
                <w:szCs w:val="22"/>
              </w:rPr>
              <w:t>coresetPoolIndex</w:t>
            </w:r>
            <w:proofErr w:type="spellEnd"/>
            <w:r w:rsidRPr="006F115B">
              <w:rPr>
                <w:rFonts w:eastAsia="Calibri"/>
                <w:bCs/>
                <w:iCs/>
                <w:szCs w:val="22"/>
              </w:rPr>
              <w:t xml:space="preserve"> in these lists.</w:t>
            </w:r>
          </w:p>
        </w:tc>
      </w:tr>
      <w:tr w:rsidR="003F7017" w:rsidRPr="006F115B" w:rsidTr="006205A1">
        <w:tc>
          <w:tcPr>
            <w:tcW w:w="14173" w:type="dxa"/>
            <w:tcBorders>
              <w:top w:val="single" w:sz="4" w:space="0" w:color="auto"/>
              <w:left w:val="single" w:sz="4" w:space="0" w:color="auto"/>
              <w:bottom w:val="single" w:sz="4" w:space="0" w:color="auto"/>
              <w:right w:val="single" w:sz="4" w:space="0" w:color="auto"/>
            </w:tcBorders>
            <w:hideMark/>
          </w:tcPr>
          <w:p w:rsidR="003F7017" w:rsidRPr="006F115B" w:rsidRDefault="003F7017" w:rsidP="006205A1">
            <w:pPr>
              <w:pStyle w:val="TAL"/>
              <w:rPr>
                <w:rFonts w:eastAsia="Calibri"/>
                <w:b/>
                <w:i/>
                <w:szCs w:val="22"/>
                <w:lang w:eastAsia="sv-SE"/>
              </w:rPr>
            </w:pPr>
            <w:proofErr w:type="spellStart"/>
            <w:r w:rsidRPr="006F115B">
              <w:rPr>
                <w:rFonts w:eastAsia="Calibri"/>
                <w:b/>
                <w:i/>
                <w:szCs w:val="22"/>
                <w:lang w:eastAsia="sv-SE"/>
              </w:rPr>
              <w:lastRenderedPageBreak/>
              <w:t>spCellConfig</w:t>
            </w:r>
            <w:proofErr w:type="spellEnd"/>
          </w:p>
          <w:p w:rsidR="003F7017" w:rsidRPr="006F115B" w:rsidRDefault="003F7017" w:rsidP="006205A1">
            <w:pPr>
              <w:pStyle w:val="TAL"/>
              <w:rPr>
                <w:rFonts w:eastAsia="Calibri"/>
                <w:lang w:eastAsia="sv-SE"/>
              </w:rPr>
            </w:pPr>
            <w:r w:rsidRPr="006F115B">
              <w:rPr>
                <w:rFonts w:eastAsia="Calibri"/>
                <w:lang w:eastAsia="sv-SE"/>
              </w:rPr>
              <w:t xml:space="preserve">Parameters for the </w:t>
            </w:r>
            <w:proofErr w:type="spellStart"/>
            <w:r w:rsidRPr="006F115B">
              <w:rPr>
                <w:rFonts w:eastAsia="Calibri"/>
                <w:lang w:eastAsia="sv-SE"/>
              </w:rPr>
              <w:t>SpCell</w:t>
            </w:r>
            <w:proofErr w:type="spellEnd"/>
            <w:r w:rsidRPr="006F115B">
              <w:rPr>
                <w:rFonts w:eastAsia="Calibri"/>
                <w:lang w:eastAsia="sv-SE"/>
              </w:rPr>
              <w:t xml:space="preserve"> of this cell group (</w:t>
            </w:r>
            <w:proofErr w:type="spellStart"/>
            <w:r w:rsidRPr="006F115B">
              <w:rPr>
                <w:rFonts w:eastAsia="Calibri"/>
                <w:lang w:eastAsia="sv-SE"/>
              </w:rPr>
              <w:t>PCell</w:t>
            </w:r>
            <w:proofErr w:type="spellEnd"/>
            <w:r w:rsidRPr="006F115B">
              <w:rPr>
                <w:rFonts w:eastAsia="Calibri"/>
                <w:lang w:eastAsia="sv-SE"/>
              </w:rPr>
              <w:t xml:space="preserve"> of MCG or </w:t>
            </w:r>
            <w:proofErr w:type="spellStart"/>
            <w:r w:rsidRPr="006F115B">
              <w:rPr>
                <w:rFonts w:eastAsia="Calibri"/>
                <w:lang w:eastAsia="sv-SE"/>
              </w:rPr>
              <w:t>PSCell</w:t>
            </w:r>
            <w:proofErr w:type="spellEnd"/>
            <w:r w:rsidRPr="006F115B">
              <w:rPr>
                <w:rFonts w:eastAsia="Calibri"/>
                <w:lang w:eastAsia="sv-SE"/>
              </w:rPr>
              <w:t xml:space="preserve"> of SCG). </w:t>
            </w:r>
          </w:p>
        </w:tc>
      </w:tr>
      <w:tr w:rsidR="003F7017" w:rsidRPr="006F115B" w:rsidTr="006205A1">
        <w:tc>
          <w:tcPr>
            <w:tcW w:w="14173" w:type="dxa"/>
            <w:tcBorders>
              <w:top w:val="single" w:sz="4" w:space="0" w:color="auto"/>
              <w:left w:val="single" w:sz="4" w:space="0" w:color="auto"/>
              <w:bottom w:val="single" w:sz="4" w:space="0" w:color="auto"/>
              <w:right w:val="single" w:sz="4" w:space="0" w:color="auto"/>
            </w:tcBorders>
          </w:tcPr>
          <w:p w:rsidR="003F7017" w:rsidRPr="006F115B" w:rsidRDefault="003F7017" w:rsidP="006205A1">
            <w:pPr>
              <w:pStyle w:val="TAL"/>
              <w:rPr>
                <w:rFonts w:eastAsia="Calibri"/>
                <w:b/>
                <w:i/>
                <w:szCs w:val="22"/>
                <w:lang w:eastAsia="sv-SE"/>
              </w:rPr>
            </w:pPr>
            <w:proofErr w:type="spellStart"/>
            <w:r>
              <w:rPr>
                <w:rFonts w:eastAsia="Calibri"/>
                <w:b/>
                <w:i/>
                <w:szCs w:val="22"/>
                <w:lang w:eastAsia="sv-SE"/>
              </w:rPr>
              <w:t>tci</w:t>
            </w:r>
            <w:proofErr w:type="spellEnd"/>
            <w:r>
              <w:rPr>
                <w:rFonts w:eastAsia="Calibri"/>
                <w:b/>
                <w:i/>
                <w:szCs w:val="22"/>
                <w:lang w:eastAsia="sv-SE"/>
              </w:rPr>
              <w:t>-Info</w:t>
            </w:r>
          </w:p>
          <w:p w:rsidR="003F7017" w:rsidRPr="006F115B" w:rsidRDefault="003F7017" w:rsidP="006205A1">
            <w:pPr>
              <w:pStyle w:val="TAL"/>
              <w:rPr>
                <w:rFonts w:eastAsia="Calibri"/>
                <w:b/>
                <w:i/>
                <w:szCs w:val="22"/>
                <w:lang w:eastAsia="sv-SE"/>
              </w:rPr>
            </w:pPr>
            <w:r>
              <w:rPr>
                <w:rFonts w:eastAsia="Calibri"/>
                <w:lang w:eastAsia="sv-SE"/>
              </w:rPr>
              <w:t xml:space="preserve">When this field is included, the UE shall consider the indicated TCI states as the activated TCI states for PDCCH/PDSCH reception. This field can only be included in the </w:t>
            </w:r>
            <w:proofErr w:type="spellStart"/>
            <w:r w:rsidRPr="00F277C4">
              <w:rPr>
                <w:rFonts w:eastAsia="Calibri"/>
                <w:i/>
                <w:lang w:eastAsia="sv-SE"/>
              </w:rPr>
              <w:t>secondaryCellGroup</w:t>
            </w:r>
            <w:proofErr w:type="spellEnd"/>
            <w:r>
              <w:rPr>
                <w:rFonts w:eastAsia="Calibri"/>
                <w:lang w:eastAsia="sv-SE"/>
              </w:rPr>
              <w:t xml:space="preserve"> when the SCG is being activated upon the reception of the containing message. When this field is absent, the UE shall use the previously activated TCI states.</w:t>
            </w:r>
          </w:p>
        </w:tc>
      </w:tr>
      <w:tr w:rsidR="003F7017" w:rsidRPr="006F115B" w:rsidTr="006205A1">
        <w:tc>
          <w:tcPr>
            <w:tcW w:w="14173" w:type="dxa"/>
            <w:tcBorders>
              <w:top w:val="single" w:sz="4" w:space="0" w:color="auto"/>
              <w:left w:val="single" w:sz="4" w:space="0" w:color="auto"/>
              <w:bottom w:val="single" w:sz="4" w:space="0" w:color="auto"/>
              <w:right w:val="single" w:sz="4" w:space="0" w:color="auto"/>
            </w:tcBorders>
            <w:hideMark/>
          </w:tcPr>
          <w:p w:rsidR="003F7017" w:rsidRPr="006F115B" w:rsidRDefault="003F7017" w:rsidP="006205A1">
            <w:pPr>
              <w:pStyle w:val="TAL"/>
              <w:rPr>
                <w:rFonts w:ascii="Courier New" w:hAnsi="Courier New"/>
                <w:b/>
                <w:bCs/>
                <w:i/>
                <w:iCs/>
                <w:noProof/>
                <w:sz w:val="16"/>
                <w:lang w:eastAsia="en-GB"/>
              </w:rPr>
            </w:pPr>
            <w:proofErr w:type="spellStart"/>
            <w:r w:rsidRPr="006F115B">
              <w:rPr>
                <w:b/>
                <w:bCs/>
                <w:i/>
                <w:iCs/>
                <w:lang w:eastAsia="zh-CN"/>
              </w:rPr>
              <w:t>uplinkTxSwitchingOption</w:t>
            </w:r>
            <w:proofErr w:type="spellEnd"/>
          </w:p>
          <w:p w:rsidR="003F7017" w:rsidRPr="006F115B" w:rsidRDefault="003F7017" w:rsidP="006205A1">
            <w:pPr>
              <w:pStyle w:val="TAL"/>
              <w:rPr>
                <w:rFonts w:eastAsia="Calibri"/>
              </w:rPr>
            </w:pPr>
            <w:r w:rsidRPr="006F115B">
              <w:rPr>
                <w:lang w:eastAsia="zh-CN"/>
              </w:rPr>
              <w:t xml:space="preserve">Indicates which option is configured for dynamic UL </w:t>
            </w:r>
            <w:proofErr w:type="spellStart"/>
            <w:r w:rsidRPr="006F115B">
              <w:rPr>
                <w:lang w:eastAsia="zh-CN"/>
              </w:rPr>
              <w:t>Tx</w:t>
            </w:r>
            <w:proofErr w:type="spellEnd"/>
            <w:r w:rsidRPr="006F115B">
              <w:rPr>
                <w:lang w:eastAsia="zh-CN"/>
              </w:rPr>
              <w:t xml:space="preserve"> switching for inter-band UL CA or (NG)EN-DC. The field is set to </w:t>
            </w:r>
            <w:proofErr w:type="spellStart"/>
            <w:r w:rsidRPr="006F115B">
              <w:rPr>
                <w:i/>
                <w:iCs/>
                <w:lang w:eastAsia="zh-CN"/>
              </w:rPr>
              <w:t>switchedUL</w:t>
            </w:r>
            <w:proofErr w:type="spellEnd"/>
            <w:r w:rsidRPr="006F115B">
              <w:rPr>
                <w:lang w:eastAsia="zh-CN"/>
              </w:rPr>
              <w:t xml:space="preserve"> if network configures option 1 as specified in TS 38.214 [19], or </w:t>
            </w:r>
            <w:proofErr w:type="spellStart"/>
            <w:r w:rsidRPr="006F115B">
              <w:rPr>
                <w:i/>
                <w:iCs/>
                <w:lang w:eastAsia="zh-CN"/>
              </w:rPr>
              <w:t>dualUL</w:t>
            </w:r>
            <w:proofErr w:type="spellEnd"/>
            <w:r w:rsidRPr="006F115B">
              <w:rPr>
                <w:lang w:eastAsia="zh-CN"/>
              </w:rPr>
              <w:t xml:space="preserve"> if network configures option 2 as specified in TS 38.214 [19]. </w:t>
            </w:r>
            <w:r w:rsidRPr="006F115B">
              <w:t xml:space="preserve">Network always configures UE with a value for this field in inter-band UL CA case and </w:t>
            </w:r>
            <w:r w:rsidRPr="006F115B">
              <w:rPr>
                <w:lang w:eastAsia="zh-CN"/>
              </w:rPr>
              <w:t>(NG)</w:t>
            </w:r>
            <w:r w:rsidRPr="006F115B">
              <w:t xml:space="preserve">EN-DC case where UE supports dynamic UL </w:t>
            </w:r>
            <w:proofErr w:type="spellStart"/>
            <w:r w:rsidRPr="006F115B">
              <w:t>Tx</w:t>
            </w:r>
            <w:proofErr w:type="spellEnd"/>
            <w:r w:rsidRPr="006F115B">
              <w:t xml:space="preserve"> switching.</w:t>
            </w:r>
          </w:p>
        </w:tc>
      </w:tr>
      <w:tr w:rsidR="003F7017" w:rsidRPr="006F115B" w:rsidTr="006205A1">
        <w:tc>
          <w:tcPr>
            <w:tcW w:w="14173" w:type="dxa"/>
            <w:tcBorders>
              <w:top w:val="single" w:sz="4" w:space="0" w:color="auto"/>
              <w:left w:val="single" w:sz="4" w:space="0" w:color="auto"/>
              <w:bottom w:val="single" w:sz="4" w:space="0" w:color="auto"/>
              <w:right w:val="single" w:sz="4" w:space="0" w:color="auto"/>
            </w:tcBorders>
          </w:tcPr>
          <w:p w:rsidR="003F7017" w:rsidRPr="006F115B" w:rsidRDefault="003F7017" w:rsidP="006205A1">
            <w:pPr>
              <w:pStyle w:val="TAL"/>
              <w:rPr>
                <w:b/>
                <w:bCs/>
                <w:i/>
                <w:iCs/>
                <w:lang w:eastAsia="zh-CN"/>
              </w:rPr>
            </w:pPr>
            <w:proofErr w:type="spellStart"/>
            <w:r w:rsidRPr="006F115B">
              <w:rPr>
                <w:b/>
                <w:bCs/>
                <w:i/>
                <w:iCs/>
                <w:lang w:eastAsia="zh-CN"/>
              </w:rPr>
              <w:t>uplinkTxSwitchingPowerBoosting</w:t>
            </w:r>
            <w:proofErr w:type="spellEnd"/>
          </w:p>
          <w:p w:rsidR="003F7017" w:rsidRPr="006F115B" w:rsidRDefault="003F7017" w:rsidP="006205A1">
            <w:pPr>
              <w:pStyle w:val="TAL"/>
              <w:rPr>
                <w:lang w:eastAsia="zh-CN"/>
              </w:rPr>
            </w:pPr>
            <w:r w:rsidRPr="006F115B">
              <w:rPr>
                <w:lang w:eastAsia="zh-CN"/>
              </w:rPr>
              <w:t xml:space="preserve">Indicates whether the UE is allowed to enable 3dB boosting on the maximum output power for transmission on carrier2 under the operation state in which 2-port transmission can be supported on carrier2 for inter-band UL CA case with dynamic UL </w:t>
            </w:r>
            <w:proofErr w:type="spellStart"/>
            <w:r w:rsidRPr="006F115B">
              <w:rPr>
                <w:lang w:eastAsia="zh-CN"/>
              </w:rPr>
              <w:t>Tx</w:t>
            </w:r>
            <w:proofErr w:type="spellEnd"/>
            <w:r w:rsidRPr="006F115B">
              <w:rPr>
                <w:lang w:eastAsia="zh-CN"/>
              </w:rPr>
              <w:t xml:space="preserve"> switching as defined in TS 38.101-1 [15]. Network can only configure this field for dynamic UL </w:t>
            </w:r>
            <w:proofErr w:type="spellStart"/>
            <w:r w:rsidRPr="006F115B">
              <w:rPr>
                <w:lang w:eastAsia="zh-CN"/>
              </w:rPr>
              <w:t>Tx</w:t>
            </w:r>
            <w:proofErr w:type="spellEnd"/>
            <w:r w:rsidRPr="006F115B">
              <w:rPr>
                <w:lang w:eastAsia="zh-CN"/>
              </w:rPr>
              <w:t xml:space="preserve"> switching in inter-band UL CA case with power Class 3 as defined in TS 38.101-1 [15].</w:t>
            </w:r>
          </w:p>
        </w:tc>
      </w:tr>
    </w:tbl>
    <w:p w:rsidR="003F7017" w:rsidRDefault="003F7017" w:rsidP="003F701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F7017" w:rsidRPr="006F115B" w:rsidTr="00AC6221">
        <w:tc>
          <w:tcPr>
            <w:tcW w:w="14173" w:type="dxa"/>
            <w:tcBorders>
              <w:top w:val="single" w:sz="4" w:space="0" w:color="auto"/>
              <w:left w:val="single" w:sz="4" w:space="0" w:color="auto"/>
              <w:bottom w:val="single" w:sz="4" w:space="0" w:color="auto"/>
              <w:right w:val="single" w:sz="4" w:space="0" w:color="auto"/>
            </w:tcBorders>
            <w:hideMark/>
          </w:tcPr>
          <w:p w:rsidR="003F7017" w:rsidRPr="006F115B" w:rsidRDefault="003F7017" w:rsidP="006205A1">
            <w:pPr>
              <w:pStyle w:val="TAH"/>
              <w:rPr>
                <w:szCs w:val="22"/>
                <w:lang w:eastAsia="sv-SE"/>
              </w:rPr>
            </w:pPr>
            <w:proofErr w:type="spellStart"/>
            <w:r>
              <w:rPr>
                <w:i/>
                <w:szCs w:val="22"/>
                <w:lang w:eastAsia="sv-SE"/>
              </w:rPr>
              <w:t>DeactivatedSCG-Config</w:t>
            </w:r>
            <w:proofErr w:type="spellEnd"/>
            <w:r w:rsidRPr="006F115B">
              <w:rPr>
                <w:i/>
                <w:szCs w:val="22"/>
                <w:lang w:eastAsia="sv-SE"/>
              </w:rPr>
              <w:t xml:space="preserve"> </w:t>
            </w:r>
            <w:r w:rsidRPr="006F115B">
              <w:rPr>
                <w:lang w:eastAsia="sv-SE"/>
              </w:rPr>
              <w:t>field descriptions</w:t>
            </w:r>
          </w:p>
        </w:tc>
      </w:tr>
      <w:tr w:rsidR="003F7017" w:rsidRPr="006F115B" w:rsidTr="00AC6221">
        <w:tc>
          <w:tcPr>
            <w:tcW w:w="14173" w:type="dxa"/>
            <w:tcBorders>
              <w:top w:val="single" w:sz="4" w:space="0" w:color="auto"/>
              <w:left w:val="single" w:sz="4" w:space="0" w:color="auto"/>
              <w:bottom w:val="single" w:sz="4" w:space="0" w:color="auto"/>
              <w:right w:val="single" w:sz="4" w:space="0" w:color="auto"/>
            </w:tcBorders>
            <w:hideMark/>
          </w:tcPr>
          <w:p w:rsidR="003F7017" w:rsidRPr="006F115B" w:rsidRDefault="003F7017" w:rsidP="006205A1">
            <w:pPr>
              <w:pStyle w:val="TAL"/>
              <w:rPr>
                <w:szCs w:val="22"/>
                <w:lang w:eastAsia="sv-SE"/>
              </w:rPr>
            </w:pPr>
            <w:proofErr w:type="spellStart"/>
            <w:r>
              <w:rPr>
                <w:b/>
                <w:i/>
                <w:szCs w:val="22"/>
                <w:lang w:eastAsia="sv-SE"/>
              </w:rPr>
              <w:t>bfd</w:t>
            </w:r>
            <w:proofErr w:type="spellEnd"/>
            <w:r>
              <w:rPr>
                <w:b/>
                <w:i/>
                <w:szCs w:val="22"/>
                <w:lang w:eastAsia="sv-SE"/>
              </w:rPr>
              <w:t>-and-RLM</w:t>
            </w:r>
          </w:p>
          <w:p w:rsidR="003F7017" w:rsidRPr="006F115B" w:rsidRDefault="003F7017" w:rsidP="006205A1">
            <w:pPr>
              <w:pStyle w:val="TAL"/>
              <w:rPr>
                <w:szCs w:val="22"/>
                <w:lang w:eastAsia="sv-SE"/>
              </w:rPr>
            </w:pPr>
            <w:r>
              <w:rPr>
                <w:szCs w:val="22"/>
                <w:lang w:eastAsia="sv-SE"/>
              </w:rPr>
              <w:t>When the SCG is deactivated, if this field is set to true, the UE shall perform BFD and RLM</w:t>
            </w:r>
            <w:r w:rsidRPr="006F115B">
              <w:rPr>
                <w:szCs w:val="22"/>
                <w:lang w:eastAsia="sv-SE"/>
              </w:rPr>
              <w:t>.</w:t>
            </w:r>
          </w:p>
        </w:tc>
      </w:tr>
      <w:tr w:rsidR="00AC6221" w:rsidRPr="006F115B" w:rsidTr="00AC6221">
        <w:trPr>
          <w:ins w:id="25" w:author="LGE (Hongsuk)" w:date="2021-10-22T10:56:00Z"/>
        </w:trPr>
        <w:tc>
          <w:tcPr>
            <w:tcW w:w="14173" w:type="dxa"/>
            <w:tcBorders>
              <w:top w:val="single" w:sz="4" w:space="0" w:color="auto"/>
              <w:left w:val="single" w:sz="4" w:space="0" w:color="auto"/>
              <w:bottom w:val="single" w:sz="4" w:space="0" w:color="auto"/>
              <w:right w:val="single" w:sz="4" w:space="0" w:color="auto"/>
            </w:tcBorders>
          </w:tcPr>
          <w:p w:rsidR="00AC6221" w:rsidRPr="003F7017" w:rsidRDefault="00AC6221" w:rsidP="00AC6221">
            <w:pPr>
              <w:pStyle w:val="TAL"/>
              <w:rPr>
                <w:ins w:id="26" w:author="LGE (Hongsuk)" w:date="2021-10-22T10:56:00Z"/>
                <w:b/>
                <w:i/>
                <w:color w:val="FF0000"/>
                <w:szCs w:val="22"/>
                <w:lang w:eastAsia="sv-SE"/>
              </w:rPr>
            </w:pPr>
            <w:proofErr w:type="spellStart"/>
            <w:ins w:id="27" w:author="LGE (Hongsuk)" w:date="2021-10-22T10:56:00Z">
              <w:r w:rsidRPr="003F7017">
                <w:rPr>
                  <w:b/>
                  <w:i/>
                  <w:color w:val="FF0000"/>
                  <w:szCs w:val="22"/>
                  <w:lang w:eastAsia="sv-SE"/>
                </w:rPr>
                <w:t>rach-ConfigDedicated</w:t>
              </w:r>
              <w:proofErr w:type="spellEnd"/>
            </w:ins>
          </w:p>
          <w:p w:rsidR="00AC6221" w:rsidRDefault="00AC6221" w:rsidP="00AC6221">
            <w:pPr>
              <w:pStyle w:val="TAL"/>
              <w:rPr>
                <w:ins w:id="28" w:author="LGE (Hongsuk)" w:date="2021-10-22T10:56:00Z"/>
                <w:b/>
                <w:i/>
                <w:szCs w:val="22"/>
                <w:lang w:eastAsia="sv-SE"/>
              </w:rPr>
            </w:pPr>
            <w:ins w:id="29" w:author="LGE (Hongsuk)" w:date="2021-10-22T10:56:00Z">
              <w:r w:rsidRPr="003F7017">
                <w:rPr>
                  <w:color w:val="FF0000"/>
                  <w:szCs w:val="22"/>
                  <w:lang w:eastAsia="sv-SE"/>
                </w:rPr>
                <w:t xml:space="preserve">Random access configuration to be used for the UE-initiated SCG activation. </w:t>
              </w:r>
            </w:ins>
          </w:p>
        </w:tc>
      </w:tr>
    </w:tbl>
    <w:p w:rsidR="00D0285F" w:rsidRPr="003F7017" w:rsidRDefault="00D0285F" w:rsidP="00C82D69">
      <w:pPr>
        <w:rPr>
          <w:bCs/>
          <w:lang w:eastAsia="ko-KR"/>
        </w:rPr>
      </w:pPr>
    </w:p>
    <w:p w:rsidR="00D0285F" w:rsidRPr="00C56BD6" w:rsidRDefault="00D0285F" w:rsidP="00C82D69">
      <w:pPr>
        <w:rPr>
          <w:bCs/>
          <w:lang w:eastAsia="ko-KR"/>
        </w:rPr>
      </w:pPr>
    </w:p>
    <w:p w:rsidR="00890F28" w:rsidRPr="006F115B" w:rsidRDefault="00890F28" w:rsidP="00890F28">
      <w:pPr>
        <w:pStyle w:val="4"/>
        <w:rPr>
          <w:i/>
          <w:noProof/>
        </w:rPr>
      </w:pPr>
      <w:r w:rsidRPr="006F115B">
        <w:rPr>
          <w:i/>
          <w:noProof/>
        </w:rPr>
        <w:t>RACH-ConfigDedicated</w:t>
      </w:r>
    </w:p>
    <w:p w:rsidR="00890F28" w:rsidRPr="006F115B" w:rsidRDefault="00890F28" w:rsidP="00890F28">
      <w:r w:rsidRPr="006F115B">
        <w:t xml:space="preserve">The IE </w:t>
      </w:r>
      <w:r w:rsidRPr="006F115B">
        <w:rPr>
          <w:i/>
        </w:rPr>
        <w:t>RACH-</w:t>
      </w:r>
      <w:proofErr w:type="spellStart"/>
      <w:r w:rsidRPr="006F115B">
        <w:rPr>
          <w:i/>
        </w:rPr>
        <w:t>ConfigDedicated</w:t>
      </w:r>
      <w:proofErr w:type="spellEnd"/>
      <w:r w:rsidRPr="006F115B">
        <w:t xml:space="preserve"> is used to specify the dedicated random access parameters.</w:t>
      </w:r>
    </w:p>
    <w:p w:rsidR="00890F28" w:rsidRPr="006F115B" w:rsidRDefault="00890F28" w:rsidP="00890F28">
      <w:pPr>
        <w:pStyle w:val="TH"/>
      </w:pPr>
      <w:r w:rsidRPr="006F115B">
        <w:rPr>
          <w:bCs/>
          <w:i/>
          <w:iCs/>
        </w:rPr>
        <w:t>RACH-</w:t>
      </w:r>
      <w:proofErr w:type="spellStart"/>
      <w:r w:rsidRPr="006F115B">
        <w:rPr>
          <w:bCs/>
          <w:i/>
          <w:iCs/>
        </w:rPr>
        <w:t>ConfigDedicated</w:t>
      </w:r>
      <w:proofErr w:type="spellEnd"/>
      <w:r w:rsidRPr="006F115B">
        <w:t xml:space="preserve"> information element</w:t>
      </w:r>
    </w:p>
    <w:p w:rsidR="00890F28" w:rsidRPr="006F115B" w:rsidRDefault="00890F28" w:rsidP="00890F28">
      <w:pPr>
        <w:pStyle w:val="PL"/>
        <w:rPr>
          <w:color w:val="808080"/>
        </w:rPr>
      </w:pPr>
      <w:r w:rsidRPr="006F115B">
        <w:rPr>
          <w:color w:val="808080"/>
        </w:rPr>
        <w:t>-- ASN1START</w:t>
      </w:r>
    </w:p>
    <w:p w:rsidR="00890F28" w:rsidRPr="006F115B" w:rsidRDefault="00890F28" w:rsidP="00890F28">
      <w:pPr>
        <w:pStyle w:val="PL"/>
        <w:rPr>
          <w:color w:val="808080"/>
        </w:rPr>
      </w:pPr>
      <w:r w:rsidRPr="006F115B">
        <w:rPr>
          <w:color w:val="808080"/>
        </w:rPr>
        <w:t>-- TAG-RACH-CONFIGDEDICATED-START</w:t>
      </w:r>
    </w:p>
    <w:p w:rsidR="00890F28" w:rsidRPr="006F115B" w:rsidRDefault="00890F28" w:rsidP="00890F28">
      <w:pPr>
        <w:pStyle w:val="PL"/>
      </w:pPr>
    </w:p>
    <w:p w:rsidR="00890F28" w:rsidRPr="006F115B" w:rsidRDefault="00890F28" w:rsidP="00890F28">
      <w:pPr>
        <w:pStyle w:val="PL"/>
      </w:pPr>
    </w:p>
    <w:p w:rsidR="00890F28" w:rsidRPr="006F115B" w:rsidRDefault="00890F28" w:rsidP="00890F28">
      <w:pPr>
        <w:pStyle w:val="PL"/>
      </w:pPr>
      <w:r w:rsidRPr="006F115B">
        <w:t xml:space="preserve">RACH-ConfigDedicated ::=        </w:t>
      </w:r>
      <w:r w:rsidRPr="006F115B">
        <w:rPr>
          <w:color w:val="993366"/>
        </w:rPr>
        <w:t>SEQUENCE</w:t>
      </w:r>
      <w:r w:rsidRPr="006F115B">
        <w:t xml:space="preserve"> {</w:t>
      </w:r>
    </w:p>
    <w:p w:rsidR="00890F28" w:rsidRPr="006F115B" w:rsidRDefault="00890F28" w:rsidP="00890F28">
      <w:pPr>
        <w:pStyle w:val="PL"/>
        <w:rPr>
          <w:color w:val="808080"/>
        </w:rPr>
      </w:pPr>
      <w:r w:rsidRPr="006F115B">
        <w:t xml:space="preserve">    cfra                            CFRA                                                                    </w:t>
      </w:r>
      <w:r w:rsidRPr="006F115B">
        <w:rPr>
          <w:color w:val="993366"/>
        </w:rPr>
        <w:t>OPTIONAL</w:t>
      </w:r>
      <w:r w:rsidRPr="006F115B">
        <w:t xml:space="preserve">, </w:t>
      </w:r>
      <w:r w:rsidRPr="006F115B">
        <w:rPr>
          <w:color w:val="808080"/>
        </w:rPr>
        <w:t>-- Need S</w:t>
      </w:r>
    </w:p>
    <w:p w:rsidR="00890F28" w:rsidRPr="006F115B" w:rsidRDefault="00890F28" w:rsidP="00890F28">
      <w:pPr>
        <w:pStyle w:val="PL"/>
        <w:rPr>
          <w:color w:val="808080"/>
        </w:rPr>
      </w:pPr>
      <w:r w:rsidRPr="006F115B">
        <w:t xml:space="preserve">    ra-Prioritization               RA-Prioritization                                                       </w:t>
      </w:r>
      <w:r w:rsidRPr="006F115B">
        <w:rPr>
          <w:color w:val="993366"/>
        </w:rPr>
        <w:t>OPTIONAL</w:t>
      </w:r>
      <w:r w:rsidRPr="006F115B">
        <w:t xml:space="preserve">, </w:t>
      </w:r>
      <w:r w:rsidRPr="006F115B">
        <w:rPr>
          <w:color w:val="808080"/>
        </w:rPr>
        <w:t>-- Need N</w:t>
      </w:r>
    </w:p>
    <w:p w:rsidR="00890F28" w:rsidRPr="006F115B" w:rsidRDefault="00890F28" w:rsidP="00890F28">
      <w:pPr>
        <w:pStyle w:val="PL"/>
      </w:pPr>
      <w:r w:rsidRPr="006F115B">
        <w:t xml:space="preserve">    ...,</w:t>
      </w:r>
    </w:p>
    <w:p w:rsidR="00890F28" w:rsidRPr="006F115B" w:rsidRDefault="00890F28" w:rsidP="00890F28">
      <w:pPr>
        <w:pStyle w:val="PL"/>
      </w:pPr>
      <w:r w:rsidRPr="006F115B">
        <w:t xml:space="preserve">    [[</w:t>
      </w:r>
    </w:p>
    <w:p w:rsidR="00890F28" w:rsidRPr="006F115B" w:rsidRDefault="00890F28" w:rsidP="00890F28">
      <w:pPr>
        <w:pStyle w:val="PL"/>
        <w:rPr>
          <w:color w:val="808080"/>
        </w:rPr>
      </w:pPr>
      <w:r w:rsidRPr="006F115B">
        <w:t xml:space="preserve">    ra-PrioritizationTwoStep-r16    RA-Prioritization                                                       </w:t>
      </w:r>
      <w:r w:rsidRPr="006F115B">
        <w:rPr>
          <w:color w:val="993366"/>
        </w:rPr>
        <w:t>OPTIONAL</w:t>
      </w:r>
      <w:r w:rsidRPr="006F115B">
        <w:t xml:space="preserve">, </w:t>
      </w:r>
      <w:r w:rsidRPr="006F115B">
        <w:rPr>
          <w:color w:val="808080"/>
        </w:rPr>
        <w:t>-- Need N</w:t>
      </w:r>
    </w:p>
    <w:p w:rsidR="00890F28" w:rsidRPr="006F115B" w:rsidRDefault="00890F28" w:rsidP="00890F28">
      <w:pPr>
        <w:pStyle w:val="PL"/>
        <w:rPr>
          <w:color w:val="808080"/>
        </w:rPr>
      </w:pPr>
      <w:r w:rsidRPr="006F115B">
        <w:t xml:space="preserve">    cfra-TwoStep-r16                CFRA-TwoStep-r16                                                        </w:t>
      </w:r>
      <w:r w:rsidRPr="006F115B">
        <w:rPr>
          <w:color w:val="993366"/>
        </w:rPr>
        <w:t>OPTIONAL</w:t>
      </w:r>
      <w:r w:rsidRPr="006F115B">
        <w:t xml:space="preserve">  </w:t>
      </w:r>
      <w:r w:rsidRPr="006F115B">
        <w:rPr>
          <w:color w:val="808080"/>
        </w:rPr>
        <w:t>-- Need S</w:t>
      </w:r>
    </w:p>
    <w:p w:rsidR="00890F28" w:rsidRDefault="00890F28" w:rsidP="00890F28">
      <w:pPr>
        <w:pStyle w:val="PL"/>
      </w:pPr>
      <w:r w:rsidRPr="006F115B">
        <w:t xml:space="preserve">    ]]</w:t>
      </w:r>
    </w:p>
    <w:p w:rsidR="00AC6221" w:rsidRPr="00890F28" w:rsidRDefault="00890F28" w:rsidP="00AC6221">
      <w:pPr>
        <w:pStyle w:val="PL"/>
        <w:rPr>
          <w:ins w:id="30" w:author="LGE (Hongsuk)" w:date="2021-10-22T10:56:00Z"/>
          <w:rFonts w:eastAsia="맑은 고딕"/>
          <w:color w:val="FF0000"/>
        </w:rPr>
      </w:pPr>
      <w:r>
        <w:rPr>
          <w:rFonts w:eastAsia="맑은 고딕"/>
        </w:rPr>
        <w:tab/>
      </w:r>
      <w:ins w:id="31" w:author="LGE (Hongsuk)" w:date="2021-10-22T10:56:00Z">
        <w:r w:rsidR="00AC6221" w:rsidRPr="00890F28">
          <w:rPr>
            <w:rFonts w:eastAsia="맑은 고딕"/>
            <w:color w:val="FF0000"/>
          </w:rPr>
          <w:t>[[</w:t>
        </w:r>
      </w:ins>
    </w:p>
    <w:p w:rsidR="00AC6221" w:rsidRPr="00AC6221" w:rsidRDefault="00AC6221" w:rsidP="00AC6221">
      <w:pPr>
        <w:pStyle w:val="PL"/>
        <w:rPr>
          <w:ins w:id="32" w:author="LGE (Hongsuk)" w:date="2021-10-22T10:56:00Z"/>
          <w:color w:val="993366"/>
          <w:rPrChange w:id="33" w:author="LGE (Hongsuk)" w:date="2021-10-22T10:57:00Z">
            <w:rPr>
              <w:ins w:id="34" w:author="LGE (Hongsuk)" w:date="2021-10-22T10:56:00Z"/>
              <w:rFonts w:eastAsia="맑은 고딕"/>
              <w:color w:val="FF0000"/>
            </w:rPr>
          </w:rPrChange>
        </w:rPr>
      </w:pPr>
      <w:ins w:id="35" w:author="LGE (Hongsuk)" w:date="2021-10-22T10:56:00Z">
        <w:r w:rsidRPr="00890F28">
          <w:rPr>
            <w:rFonts w:eastAsia="맑은 고딕"/>
            <w:color w:val="FF0000"/>
          </w:rPr>
          <w:tab/>
          <w:t>validityTime</w:t>
        </w:r>
        <w:r w:rsidRPr="00890F28">
          <w:rPr>
            <w:color w:val="FF0000"/>
          </w:rPr>
          <w:t xml:space="preserve"> </w:t>
        </w:r>
        <w:r w:rsidRPr="00890F28">
          <w:rPr>
            <w:color w:val="FF0000"/>
          </w:rPr>
          <w:tab/>
        </w:r>
        <w:r w:rsidRPr="00890F28">
          <w:rPr>
            <w:color w:val="FF0000"/>
          </w:rPr>
          <w:tab/>
        </w:r>
        <w:r w:rsidRPr="00890F28">
          <w:rPr>
            <w:color w:val="FF0000"/>
          </w:rPr>
          <w:tab/>
        </w:r>
        <w:r w:rsidRPr="00890F28">
          <w:rPr>
            <w:color w:val="FF0000"/>
          </w:rPr>
          <w:tab/>
        </w:r>
        <w:r w:rsidRPr="00890F28">
          <w:rPr>
            <w:color w:val="FF0000"/>
          </w:rPr>
          <w:tab/>
          <w:t>ENUMERATED {min1, min5, min10}</w:t>
        </w:r>
        <w:r w:rsidRPr="00890F28">
          <w:rPr>
            <w:color w:val="993366"/>
          </w:rPr>
          <w:t xml:space="preserve"> </w:t>
        </w:r>
      </w:ins>
      <w:ins w:id="36" w:author="LGE (Hongsuk)" w:date="2021-10-22T10:57:00Z">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t xml:space="preserve">  </w:t>
        </w:r>
      </w:ins>
      <w:ins w:id="37" w:author="LGE (Hongsuk)" w:date="2021-10-22T10:56:00Z">
        <w:r w:rsidRPr="00890F28">
          <w:rPr>
            <w:color w:val="FF0000"/>
          </w:rPr>
          <w:t xml:space="preserve">OPTIONAL  -- Cond </w:t>
        </w:r>
        <w:r>
          <w:rPr>
            <w:color w:val="FF0000"/>
          </w:rPr>
          <w:t>S</w:t>
        </w:r>
      </w:ins>
      <w:ins w:id="38" w:author="LGE (Hongsuk)" w:date="2021-10-22T10:57:00Z">
        <w:r>
          <w:rPr>
            <w:color w:val="FF0000"/>
          </w:rPr>
          <w:t>CG</w:t>
        </w:r>
      </w:ins>
      <w:ins w:id="39" w:author="LGE (Hongsuk)" w:date="2021-10-22T10:56:00Z">
        <w:r>
          <w:rPr>
            <w:color w:val="FF0000"/>
          </w:rPr>
          <w:t>Deactivation</w:t>
        </w:r>
      </w:ins>
    </w:p>
    <w:p w:rsidR="00890F28" w:rsidRPr="00890F28" w:rsidRDefault="00AC6221" w:rsidP="00AC6221">
      <w:pPr>
        <w:pStyle w:val="PL"/>
        <w:rPr>
          <w:color w:val="FF0000"/>
        </w:rPr>
      </w:pPr>
      <w:ins w:id="40" w:author="LGE (Hongsuk)" w:date="2021-10-22T10:56:00Z">
        <w:r w:rsidRPr="00890F28">
          <w:rPr>
            <w:rFonts w:eastAsia="맑은 고딕"/>
            <w:color w:val="FF0000"/>
          </w:rPr>
          <w:tab/>
          <w:t>]]</w:t>
        </w:r>
      </w:ins>
    </w:p>
    <w:p w:rsidR="00890F28" w:rsidRPr="006F115B" w:rsidRDefault="00890F28" w:rsidP="00890F28">
      <w:pPr>
        <w:pStyle w:val="PL"/>
      </w:pPr>
      <w:r w:rsidRPr="006F115B">
        <w:t>}</w:t>
      </w:r>
    </w:p>
    <w:p w:rsidR="00890F28" w:rsidRPr="006F115B" w:rsidRDefault="00890F28" w:rsidP="00890F28">
      <w:pPr>
        <w:pStyle w:val="PL"/>
      </w:pPr>
    </w:p>
    <w:p w:rsidR="00890F28" w:rsidRPr="006F115B" w:rsidRDefault="00890F28" w:rsidP="00890F28">
      <w:pPr>
        <w:pStyle w:val="PL"/>
      </w:pPr>
      <w:r w:rsidRPr="006F115B">
        <w:lastRenderedPageBreak/>
        <w:t xml:space="preserve">CFRA ::=                    </w:t>
      </w:r>
      <w:r w:rsidRPr="006F115B">
        <w:rPr>
          <w:color w:val="993366"/>
        </w:rPr>
        <w:t>SEQUENCE</w:t>
      </w:r>
      <w:r w:rsidRPr="006F115B">
        <w:t xml:space="preserve"> {</w:t>
      </w:r>
    </w:p>
    <w:p w:rsidR="00890F28" w:rsidRPr="006F115B" w:rsidRDefault="00890F28" w:rsidP="00890F28">
      <w:pPr>
        <w:pStyle w:val="PL"/>
      </w:pPr>
      <w:r w:rsidRPr="006F115B">
        <w:t xml:space="preserve">    occasions                       </w:t>
      </w:r>
      <w:r w:rsidRPr="006F115B">
        <w:rPr>
          <w:color w:val="993366"/>
        </w:rPr>
        <w:t>SEQUENCE</w:t>
      </w:r>
      <w:r w:rsidRPr="006F115B">
        <w:t xml:space="preserve"> {</w:t>
      </w:r>
    </w:p>
    <w:p w:rsidR="00890F28" w:rsidRPr="006F115B" w:rsidRDefault="00890F28" w:rsidP="00890F28">
      <w:pPr>
        <w:pStyle w:val="PL"/>
      </w:pPr>
      <w:r w:rsidRPr="006F115B">
        <w:t xml:space="preserve">        rach-ConfigGeneric              RACH-ConfigGeneric,</w:t>
      </w:r>
    </w:p>
    <w:p w:rsidR="00890F28" w:rsidRPr="006F115B" w:rsidRDefault="00890F28" w:rsidP="00890F28">
      <w:pPr>
        <w:pStyle w:val="PL"/>
      </w:pPr>
      <w:r w:rsidRPr="006F115B">
        <w:t xml:space="preserve">        ssb-perRACH-Occasion            </w:t>
      </w:r>
      <w:r w:rsidRPr="006F115B">
        <w:rPr>
          <w:color w:val="993366"/>
        </w:rPr>
        <w:t>ENUMERATED</w:t>
      </w:r>
      <w:r w:rsidRPr="006F115B">
        <w:t xml:space="preserve"> {oneEighth, oneFourth, oneHalf, one, two, four, eight, sixteen}</w:t>
      </w:r>
    </w:p>
    <w:p w:rsidR="00890F28" w:rsidRPr="006F115B" w:rsidRDefault="00890F28" w:rsidP="00890F28">
      <w:pPr>
        <w:pStyle w:val="PL"/>
        <w:rPr>
          <w:color w:val="808080"/>
        </w:rPr>
      </w:pPr>
      <w:r w:rsidRPr="006F115B">
        <w:t xml:space="preserve">                                                                                                            </w:t>
      </w:r>
      <w:r w:rsidRPr="006F115B">
        <w:rPr>
          <w:color w:val="993366"/>
        </w:rPr>
        <w:t>OPTIONAL</w:t>
      </w:r>
      <w:r w:rsidRPr="006F115B">
        <w:t xml:space="preserve">  </w:t>
      </w:r>
      <w:r w:rsidRPr="006F115B">
        <w:rPr>
          <w:color w:val="808080"/>
        </w:rPr>
        <w:t>-- Cond Mandatory</w:t>
      </w:r>
    </w:p>
    <w:p w:rsidR="00890F28" w:rsidRPr="006F115B" w:rsidRDefault="00890F28" w:rsidP="00890F28">
      <w:pPr>
        <w:pStyle w:val="PL"/>
        <w:rPr>
          <w:color w:val="808080"/>
        </w:rPr>
      </w:pPr>
      <w:r w:rsidRPr="006F115B">
        <w:t xml:space="preserve">    }                                                                                                       </w:t>
      </w:r>
      <w:r w:rsidRPr="006F115B">
        <w:rPr>
          <w:color w:val="993366"/>
        </w:rPr>
        <w:t>OPTIONAL</w:t>
      </w:r>
      <w:r w:rsidRPr="006F115B">
        <w:t xml:space="preserve">, </w:t>
      </w:r>
      <w:r w:rsidRPr="006F115B">
        <w:rPr>
          <w:color w:val="808080"/>
        </w:rPr>
        <w:t>-- Need S</w:t>
      </w:r>
    </w:p>
    <w:p w:rsidR="00890F28" w:rsidRPr="006F115B" w:rsidRDefault="00890F28" w:rsidP="00890F28">
      <w:pPr>
        <w:pStyle w:val="PL"/>
      </w:pPr>
      <w:r w:rsidRPr="006F115B">
        <w:t xml:space="preserve">    resources                       </w:t>
      </w:r>
      <w:r w:rsidRPr="006F115B">
        <w:rPr>
          <w:color w:val="993366"/>
        </w:rPr>
        <w:t>CHOICE</w:t>
      </w:r>
      <w:r w:rsidRPr="006F115B">
        <w:t xml:space="preserve"> {</w:t>
      </w:r>
    </w:p>
    <w:p w:rsidR="00890F28" w:rsidRPr="006F115B" w:rsidRDefault="00890F28" w:rsidP="00890F28">
      <w:pPr>
        <w:pStyle w:val="PL"/>
      </w:pPr>
      <w:r w:rsidRPr="006F115B">
        <w:t xml:space="preserve">        ssb                             </w:t>
      </w:r>
      <w:r w:rsidRPr="006F115B">
        <w:rPr>
          <w:color w:val="993366"/>
        </w:rPr>
        <w:t>SEQUENCE</w:t>
      </w:r>
      <w:r w:rsidRPr="006F115B">
        <w:t xml:space="preserve"> {</w:t>
      </w:r>
    </w:p>
    <w:p w:rsidR="00890F28" w:rsidRPr="006F115B" w:rsidRDefault="00890F28" w:rsidP="00890F28">
      <w:pPr>
        <w:pStyle w:val="PL"/>
      </w:pPr>
      <w:r w:rsidRPr="006F115B">
        <w:t xml:space="preserve">            ssb-ResourceList                </w:t>
      </w:r>
      <w:r w:rsidRPr="006F115B">
        <w:rPr>
          <w:color w:val="993366"/>
        </w:rPr>
        <w:t>SEQUENCE</w:t>
      </w:r>
      <w:r w:rsidRPr="006F115B">
        <w:t xml:space="preserve"> (</w:t>
      </w:r>
      <w:r w:rsidRPr="006F115B">
        <w:rPr>
          <w:color w:val="993366"/>
        </w:rPr>
        <w:t>SIZE</w:t>
      </w:r>
      <w:r w:rsidRPr="006F115B">
        <w:t>(1..maxRA-SSB-Resources))</w:t>
      </w:r>
      <w:r w:rsidRPr="006F115B">
        <w:rPr>
          <w:color w:val="993366"/>
        </w:rPr>
        <w:t xml:space="preserve"> OF</w:t>
      </w:r>
      <w:r w:rsidRPr="006F115B">
        <w:t xml:space="preserve"> CFRA-SSB-Resource,</w:t>
      </w:r>
    </w:p>
    <w:p w:rsidR="00890F28" w:rsidRPr="006F115B" w:rsidRDefault="00890F28" w:rsidP="00890F28">
      <w:pPr>
        <w:pStyle w:val="PL"/>
      </w:pPr>
      <w:r w:rsidRPr="006F115B">
        <w:t xml:space="preserve">            ra-ssb-OccasionMaskIndex        </w:t>
      </w:r>
      <w:r w:rsidRPr="006F115B">
        <w:rPr>
          <w:color w:val="993366"/>
        </w:rPr>
        <w:t>INTEGER</w:t>
      </w:r>
      <w:r w:rsidRPr="006F115B">
        <w:t xml:space="preserve"> (0..15)</w:t>
      </w:r>
    </w:p>
    <w:p w:rsidR="00890F28" w:rsidRPr="006F115B" w:rsidRDefault="00890F28" w:rsidP="00890F28">
      <w:pPr>
        <w:pStyle w:val="PL"/>
      </w:pPr>
      <w:r w:rsidRPr="006F115B">
        <w:t xml:space="preserve">        },</w:t>
      </w:r>
    </w:p>
    <w:p w:rsidR="00890F28" w:rsidRPr="006F115B" w:rsidRDefault="00890F28" w:rsidP="00890F28">
      <w:pPr>
        <w:pStyle w:val="PL"/>
      </w:pPr>
      <w:r w:rsidRPr="006F115B">
        <w:t xml:space="preserve">        csirs                           </w:t>
      </w:r>
      <w:r w:rsidRPr="006F115B">
        <w:rPr>
          <w:color w:val="993366"/>
        </w:rPr>
        <w:t>SEQUENCE</w:t>
      </w:r>
      <w:r w:rsidRPr="006F115B">
        <w:t xml:space="preserve"> {</w:t>
      </w:r>
    </w:p>
    <w:p w:rsidR="00890F28" w:rsidRPr="006F115B" w:rsidRDefault="00890F28" w:rsidP="00890F28">
      <w:pPr>
        <w:pStyle w:val="PL"/>
      </w:pPr>
      <w:r w:rsidRPr="006F115B">
        <w:t xml:space="preserve">            csirs-ResourceList              </w:t>
      </w:r>
      <w:r w:rsidRPr="006F115B">
        <w:rPr>
          <w:color w:val="993366"/>
        </w:rPr>
        <w:t>SEQUENCE</w:t>
      </w:r>
      <w:r w:rsidRPr="006F115B">
        <w:t xml:space="preserve"> (</w:t>
      </w:r>
      <w:r w:rsidRPr="006F115B">
        <w:rPr>
          <w:color w:val="993366"/>
        </w:rPr>
        <w:t>SIZE</w:t>
      </w:r>
      <w:r w:rsidRPr="006F115B">
        <w:t>(1..maxRA-CSIRS-Resources))</w:t>
      </w:r>
      <w:r w:rsidRPr="006F115B">
        <w:rPr>
          <w:color w:val="993366"/>
        </w:rPr>
        <w:t xml:space="preserve"> OF</w:t>
      </w:r>
      <w:r w:rsidRPr="006F115B">
        <w:t xml:space="preserve"> CFRA-CSIRS-Resource,</w:t>
      </w:r>
    </w:p>
    <w:p w:rsidR="00890F28" w:rsidRPr="006F115B" w:rsidRDefault="00890F28" w:rsidP="00890F28">
      <w:pPr>
        <w:pStyle w:val="PL"/>
      </w:pPr>
      <w:r w:rsidRPr="006F115B">
        <w:t xml:space="preserve">            rsrp-ThresholdCSI-RS            RSRP-Range</w:t>
      </w:r>
    </w:p>
    <w:p w:rsidR="00890F28" w:rsidRPr="006F115B" w:rsidRDefault="00890F28" w:rsidP="00890F28">
      <w:pPr>
        <w:pStyle w:val="PL"/>
      </w:pPr>
      <w:r w:rsidRPr="006F115B">
        <w:t xml:space="preserve">        }</w:t>
      </w:r>
    </w:p>
    <w:p w:rsidR="00890F28" w:rsidRPr="006F115B" w:rsidRDefault="00890F28" w:rsidP="00890F28">
      <w:pPr>
        <w:pStyle w:val="PL"/>
      </w:pPr>
      <w:r w:rsidRPr="006F115B">
        <w:t xml:space="preserve">    },</w:t>
      </w:r>
    </w:p>
    <w:p w:rsidR="00890F28" w:rsidRPr="006F115B" w:rsidRDefault="00890F28" w:rsidP="00890F28">
      <w:pPr>
        <w:pStyle w:val="PL"/>
      </w:pPr>
      <w:r w:rsidRPr="006F115B">
        <w:t xml:space="preserve">    ...,</w:t>
      </w:r>
    </w:p>
    <w:p w:rsidR="00890F28" w:rsidRPr="006F115B" w:rsidRDefault="00890F28" w:rsidP="00890F28">
      <w:pPr>
        <w:pStyle w:val="PL"/>
      </w:pPr>
      <w:r w:rsidRPr="006F115B">
        <w:t xml:space="preserve">    [[</w:t>
      </w:r>
    </w:p>
    <w:p w:rsidR="00890F28" w:rsidRPr="006F115B" w:rsidRDefault="00890F28" w:rsidP="00890F28">
      <w:pPr>
        <w:pStyle w:val="PL"/>
        <w:rPr>
          <w:color w:val="808080"/>
        </w:rPr>
      </w:pPr>
      <w:r w:rsidRPr="006F115B">
        <w:t xml:space="preserve">    totalNumberOfRA-Preambles </w:t>
      </w:r>
      <w:r w:rsidRPr="006F115B">
        <w:rPr>
          <w:color w:val="993366"/>
        </w:rPr>
        <w:t>INTEGER</w:t>
      </w:r>
      <w:r w:rsidRPr="006F115B">
        <w:t xml:space="preserve"> (1..63)                                                             </w:t>
      </w:r>
      <w:r w:rsidRPr="006F115B">
        <w:rPr>
          <w:color w:val="993366"/>
        </w:rPr>
        <w:t>OPTIONAL</w:t>
      </w:r>
      <w:r w:rsidRPr="006F115B">
        <w:t xml:space="preserve"> </w:t>
      </w:r>
      <w:r w:rsidRPr="006F115B">
        <w:rPr>
          <w:color w:val="808080"/>
        </w:rPr>
        <w:t>-- Cond Occasions</w:t>
      </w:r>
    </w:p>
    <w:p w:rsidR="00890F28" w:rsidRPr="006F115B" w:rsidRDefault="00890F28" w:rsidP="00890F28">
      <w:pPr>
        <w:pStyle w:val="PL"/>
      </w:pPr>
      <w:r w:rsidRPr="006F115B">
        <w:t xml:space="preserve">    ]]</w:t>
      </w:r>
    </w:p>
    <w:p w:rsidR="00890F28" w:rsidRPr="006F115B" w:rsidRDefault="00890F28" w:rsidP="00890F28">
      <w:pPr>
        <w:pStyle w:val="PL"/>
      </w:pPr>
      <w:r w:rsidRPr="006F115B">
        <w:t>}</w:t>
      </w:r>
    </w:p>
    <w:p w:rsidR="00890F28" w:rsidRPr="006F115B" w:rsidRDefault="00890F28" w:rsidP="00890F28">
      <w:pPr>
        <w:pStyle w:val="PL"/>
      </w:pPr>
    </w:p>
    <w:p w:rsidR="00890F28" w:rsidRPr="006F115B" w:rsidRDefault="00890F28" w:rsidP="00890F28">
      <w:pPr>
        <w:pStyle w:val="PL"/>
      </w:pPr>
      <w:r w:rsidRPr="006F115B">
        <w:t xml:space="preserve">CFRA-TwoStep-r16 ::=                    </w:t>
      </w:r>
      <w:r w:rsidRPr="006F115B">
        <w:rPr>
          <w:color w:val="993366"/>
        </w:rPr>
        <w:t>SEQUENCE</w:t>
      </w:r>
      <w:r w:rsidRPr="006F115B">
        <w:t xml:space="preserve"> {</w:t>
      </w:r>
    </w:p>
    <w:p w:rsidR="00890F28" w:rsidRPr="006F115B" w:rsidRDefault="00890F28" w:rsidP="00890F28">
      <w:pPr>
        <w:pStyle w:val="PL"/>
      </w:pPr>
      <w:r w:rsidRPr="006F115B">
        <w:t xml:space="preserve">    occasionsTwoStepRA-r16                  </w:t>
      </w:r>
      <w:r w:rsidRPr="006F115B">
        <w:rPr>
          <w:color w:val="993366"/>
        </w:rPr>
        <w:t>SEQUENCE</w:t>
      </w:r>
      <w:r w:rsidRPr="006F115B">
        <w:t xml:space="preserve"> {</w:t>
      </w:r>
    </w:p>
    <w:p w:rsidR="00890F28" w:rsidRPr="006F115B" w:rsidRDefault="00890F28" w:rsidP="00890F28">
      <w:pPr>
        <w:pStyle w:val="PL"/>
      </w:pPr>
      <w:r w:rsidRPr="006F115B">
        <w:t xml:space="preserve">        rach-ConfigGenericTwoStepRA-r16         RACH-ConfigGenericTwoStepRA-r16,</w:t>
      </w:r>
    </w:p>
    <w:p w:rsidR="00890F28" w:rsidRPr="006F115B" w:rsidRDefault="00890F28" w:rsidP="00890F28">
      <w:pPr>
        <w:pStyle w:val="PL"/>
      </w:pPr>
      <w:r w:rsidRPr="006F115B">
        <w:t xml:space="preserve">        ssb-PerRACH-OccasionTwoStepRA-r16       </w:t>
      </w:r>
      <w:r w:rsidRPr="006F115B">
        <w:rPr>
          <w:color w:val="993366"/>
        </w:rPr>
        <w:t>ENUMERATED</w:t>
      </w:r>
      <w:r w:rsidRPr="006F115B">
        <w:t xml:space="preserve"> {oneEighth, oneFourth, oneHalf, one,</w:t>
      </w:r>
    </w:p>
    <w:p w:rsidR="00890F28" w:rsidRPr="006F115B" w:rsidRDefault="00890F28" w:rsidP="00890F28">
      <w:pPr>
        <w:pStyle w:val="PL"/>
      </w:pPr>
      <w:r w:rsidRPr="006F115B">
        <w:t xml:space="preserve">                                                            two, four, eight, sixteen}</w:t>
      </w:r>
    </w:p>
    <w:p w:rsidR="00890F28" w:rsidRPr="006F115B" w:rsidRDefault="00890F28" w:rsidP="00890F28">
      <w:pPr>
        <w:pStyle w:val="PL"/>
        <w:rPr>
          <w:color w:val="808080"/>
        </w:rPr>
      </w:pPr>
      <w:r w:rsidRPr="006F115B">
        <w:t xml:space="preserve">    }                                                                                                     </w:t>
      </w:r>
      <w:r w:rsidRPr="006F115B">
        <w:rPr>
          <w:color w:val="993366"/>
        </w:rPr>
        <w:t>OPTIONAL</w:t>
      </w:r>
      <w:r w:rsidRPr="006F115B">
        <w:t xml:space="preserve">, </w:t>
      </w:r>
      <w:r w:rsidRPr="006F115B">
        <w:rPr>
          <w:color w:val="808080"/>
        </w:rPr>
        <w:t>-- Need S</w:t>
      </w:r>
    </w:p>
    <w:p w:rsidR="00890F28" w:rsidRPr="006F115B" w:rsidRDefault="00890F28" w:rsidP="00890F28">
      <w:pPr>
        <w:pStyle w:val="PL"/>
      </w:pPr>
      <w:r w:rsidRPr="006F115B">
        <w:t xml:space="preserve">    msgA-CFRA-PUSCH-r16                     MsgA-PUSCH-Resource-r16,</w:t>
      </w:r>
    </w:p>
    <w:p w:rsidR="00890F28" w:rsidRPr="006F115B" w:rsidRDefault="00890F28" w:rsidP="00890F28">
      <w:pPr>
        <w:pStyle w:val="PL"/>
        <w:rPr>
          <w:color w:val="808080"/>
        </w:rPr>
      </w:pPr>
      <w:r w:rsidRPr="006F115B">
        <w:t xml:space="preserve">    msgA-TransMax-r16                       </w:t>
      </w:r>
      <w:r w:rsidRPr="006F115B">
        <w:rPr>
          <w:color w:val="993366"/>
        </w:rPr>
        <w:t>ENUMERATED</w:t>
      </w:r>
      <w:r w:rsidRPr="006F115B">
        <w:t xml:space="preserve"> {n1, n2, n4, n6, n8, n10, n20, n50, n100, n200}    </w:t>
      </w:r>
      <w:r w:rsidRPr="006F115B">
        <w:rPr>
          <w:color w:val="993366"/>
        </w:rPr>
        <w:t>OPTIONAL</w:t>
      </w:r>
      <w:r w:rsidRPr="006F115B">
        <w:t xml:space="preserve">, </w:t>
      </w:r>
      <w:r w:rsidRPr="006F115B">
        <w:rPr>
          <w:color w:val="808080"/>
        </w:rPr>
        <w:t>-- Need S</w:t>
      </w:r>
    </w:p>
    <w:p w:rsidR="00890F28" w:rsidRPr="006F115B" w:rsidRDefault="00890F28" w:rsidP="00890F28">
      <w:pPr>
        <w:pStyle w:val="PL"/>
      </w:pPr>
      <w:r w:rsidRPr="006F115B">
        <w:t xml:space="preserve">    resourcesTwoStep-r16                    </w:t>
      </w:r>
      <w:r w:rsidRPr="006F115B">
        <w:rPr>
          <w:color w:val="993366"/>
        </w:rPr>
        <w:t>SEQUENCE</w:t>
      </w:r>
      <w:r w:rsidRPr="006F115B">
        <w:t xml:space="preserve"> {</w:t>
      </w:r>
    </w:p>
    <w:p w:rsidR="00890F28" w:rsidRPr="006F115B" w:rsidRDefault="00890F28" w:rsidP="00890F28">
      <w:pPr>
        <w:pStyle w:val="PL"/>
      </w:pPr>
      <w:r w:rsidRPr="006F115B">
        <w:t xml:space="preserve">        ssb-ResourceList                        </w:t>
      </w:r>
      <w:r w:rsidRPr="006F115B">
        <w:rPr>
          <w:color w:val="993366"/>
        </w:rPr>
        <w:t>SEQUENCE</w:t>
      </w:r>
      <w:r w:rsidRPr="006F115B">
        <w:t xml:space="preserve"> (</w:t>
      </w:r>
      <w:r w:rsidRPr="006F115B">
        <w:rPr>
          <w:color w:val="993366"/>
        </w:rPr>
        <w:t>SIZE</w:t>
      </w:r>
      <w:r w:rsidRPr="006F115B">
        <w:t>(1..maxRA-SSB-Resources))</w:t>
      </w:r>
      <w:r w:rsidRPr="006F115B">
        <w:rPr>
          <w:color w:val="993366"/>
        </w:rPr>
        <w:t xml:space="preserve"> OF</w:t>
      </w:r>
      <w:r w:rsidRPr="006F115B">
        <w:t xml:space="preserve"> CFRA-SSB-Resource,</w:t>
      </w:r>
    </w:p>
    <w:p w:rsidR="00890F28" w:rsidRPr="006F115B" w:rsidRDefault="00890F28" w:rsidP="00890F28">
      <w:pPr>
        <w:pStyle w:val="PL"/>
      </w:pPr>
      <w:r w:rsidRPr="006F115B">
        <w:t xml:space="preserve">        ra-ssb-OccasionMaskIndex                </w:t>
      </w:r>
      <w:r w:rsidRPr="006F115B">
        <w:rPr>
          <w:color w:val="993366"/>
        </w:rPr>
        <w:t>INTEGER</w:t>
      </w:r>
      <w:r w:rsidRPr="006F115B">
        <w:t xml:space="preserve"> (0..15)</w:t>
      </w:r>
    </w:p>
    <w:p w:rsidR="00890F28" w:rsidRPr="006F115B" w:rsidRDefault="00890F28" w:rsidP="00890F28">
      <w:pPr>
        <w:pStyle w:val="PL"/>
      </w:pPr>
      <w:r w:rsidRPr="006F115B">
        <w:t xml:space="preserve">    },</w:t>
      </w:r>
    </w:p>
    <w:p w:rsidR="00890F28" w:rsidRPr="006F115B" w:rsidRDefault="00890F28" w:rsidP="00890F28">
      <w:pPr>
        <w:pStyle w:val="PL"/>
      </w:pPr>
      <w:r w:rsidRPr="006F115B">
        <w:t xml:space="preserve">    ...</w:t>
      </w:r>
    </w:p>
    <w:p w:rsidR="00890F28" w:rsidRPr="006F115B" w:rsidRDefault="00890F28" w:rsidP="00890F28">
      <w:pPr>
        <w:pStyle w:val="PL"/>
      </w:pPr>
      <w:r w:rsidRPr="006F115B">
        <w:t>}</w:t>
      </w:r>
    </w:p>
    <w:p w:rsidR="00890F28" w:rsidRPr="006F115B" w:rsidRDefault="00890F28" w:rsidP="00890F28">
      <w:pPr>
        <w:pStyle w:val="PL"/>
      </w:pPr>
    </w:p>
    <w:p w:rsidR="00890F28" w:rsidRPr="006F115B" w:rsidRDefault="00890F28" w:rsidP="00890F28">
      <w:pPr>
        <w:pStyle w:val="PL"/>
      </w:pPr>
      <w:r w:rsidRPr="006F115B">
        <w:t xml:space="preserve">CFRA-SSB-Resource ::=           </w:t>
      </w:r>
      <w:r w:rsidRPr="006F115B">
        <w:rPr>
          <w:color w:val="993366"/>
        </w:rPr>
        <w:t>SEQUENCE</w:t>
      </w:r>
      <w:r w:rsidRPr="006F115B">
        <w:t xml:space="preserve"> {</w:t>
      </w:r>
    </w:p>
    <w:p w:rsidR="00890F28" w:rsidRPr="006F115B" w:rsidRDefault="00890F28" w:rsidP="00890F28">
      <w:pPr>
        <w:pStyle w:val="PL"/>
      </w:pPr>
      <w:r w:rsidRPr="006F115B">
        <w:t xml:space="preserve">    ssb                             SSB-Index,</w:t>
      </w:r>
    </w:p>
    <w:p w:rsidR="00890F28" w:rsidRPr="006F115B" w:rsidRDefault="00890F28" w:rsidP="00890F28">
      <w:pPr>
        <w:pStyle w:val="PL"/>
      </w:pPr>
      <w:r w:rsidRPr="006F115B">
        <w:t xml:space="preserve">    ra-PreambleIndex                </w:t>
      </w:r>
      <w:r w:rsidRPr="006F115B">
        <w:rPr>
          <w:color w:val="993366"/>
        </w:rPr>
        <w:t>INTEGER</w:t>
      </w:r>
      <w:r w:rsidRPr="006F115B">
        <w:t xml:space="preserve"> (0..63),</w:t>
      </w:r>
    </w:p>
    <w:p w:rsidR="00890F28" w:rsidRPr="006F115B" w:rsidRDefault="00890F28" w:rsidP="00890F28">
      <w:pPr>
        <w:pStyle w:val="PL"/>
      </w:pPr>
      <w:r w:rsidRPr="006F115B">
        <w:t xml:space="preserve">    ...,</w:t>
      </w:r>
    </w:p>
    <w:p w:rsidR="00890F28" w:rsidRPr="006F115B" w:rsidRDefault="00890F28" w:rsidP="00890F28">
      <w:pPr>
        <w:pStyle w:val="PL"/>
      </w:pPr>
      <w:r w:rsidRPr="006F115B">
        <w:t xml:space="preserve">    [[</w:t>
      </w:r>
    </w:p>
    <w:p w:rsidR="00890F28" w:rsidRPr="006F115B" w:rsidRDefault="00890F28" w:rsidP="00890F28">
      <w:pPr>
        <w:pStyle w:val="PL"/>
        <w:rPr>
          <w:color w:val="808080"/>
        </w:rPr>
      </w:pPr>
      <w:r w:rsidRPr="006F115B">
        <w:t xml:space="preserve">    msgA-PUSCH-Resource-Index-r16   </w:t>
      </w:r>
      <w:r w:rsidRPr="006F115B">
        <w:rPr>
          <w:color w:val="993366"/>
        </w:rPr>
        <w:t>INTEGER</w:t>
      </w:r>
      <w:r w:rsidRPr="006F115B">
        <w:t xml:space="preserve"> (0..3071)     </w:t>
      </w:r>
      <w:r w:rsidRPr="006F115B">
        <w:rPr>
          <w:color w:val="993366"/>
        </w:rPr>
        <w:t>OPTIONAL</w:t>
      </w:r>
      <w:r w:rsidRPr="006F115B">
        <w:t xml:space="preserve">  </w:t>
      </w:r>
      <w:r w:rsidRPr="006F115B">
        <w:rPr>
          <w:color w:val="808080"/>
        </w:rPr>
        <w:t>-- Cond 2StepCFRA</w:t>
      </w:r>
    </w:p>
    <w:p w:rsidR="00890F28" w:rsidRPr="006F115B" w:rsidRDefault="00890F28" w:rsidP="00890F28">
      <w:pPr>
        <w:pStyle w:val="PL"/>
      </w:pPr>
      <w:r w:rsidRPr="006F115B">
        <w:t xml:space="preserve">    ]]</w:t>
      </w:r>
    </w:p>
    <w:p w:rsidR="00890F28" w:rsidRPr="006F115B" w:rsidRDefault="00890F28" w:rsidP="00890F28">
      <w:pPr>
        <w:pStyle w:val="PL"/>
      </w:pPr>
    </w:p>
    <w:p w:rsidR="00890F28" w:rsidRPr="006F115B" w:rsidRDefault="00890F28" w:rsidP="00890F28">
      <w:pPr>
        <w:pStyle w:val="PL"/>
      </w:pPr>
      <w:r w:rsidRPr="006F115B">
        <w:t>}</w:t>
      </w:r>
    </w:p>
    <w:p w:rsidR="00890F28" w:rsidRPr="006F115B" w:rsidRDefault="00890F28" w:rsidP="00890F28">
      <w:pPr>
        <w:pStyle w:val="PL"/>
      </w:pPr>
    </w:p>
    <w:p w:rsidR="00890F28" w:rsidRPr="006F115B" w:rsidRDefault="00890F28" w:rsidP="00890F28">
      <w:pPr>
        <w:pStyle w:val="PL"/>
      </w:pPr>
      <w:r w:rsidRPr="006F115B">
        <w:t xml:space="preserve">CFRA-CSIRS-Resource ::=         </w:t>
      </w:r>
      <w:r w:rsidRPr="006F115B">
        <w:rPr>
          <w:color w:val="993366"/>
        </w:rPr>
        <w:t>SEQUENCE</w:t>
      </w:r>
      <w:r w:rsidRPr="006F115B">
        <w:t xml:space="preserve"> {</w:t>
      </w:r>
    </w:p>
    <w:p w:rsidR="00890F28" w:rsidRPr="006F115B" w:rsidRDefault="00890F28" w:rsidP="00890F28">
      <w:pPr>
        <w:pStyle w:val="PL"/>
      </w:pPr>
      <w:r w:rsidRPr="006F115B">
        <w:t xml:space="preserve">    csi-RS                          CSI-RS-Index,</w:t>
      </w:r>
    </w:p>
    <w:p w:rsidR="00890F28" w:rsidRPr="006F115B" w:rsidRDefault="00890F28" w:rsidP="00890F28">
      <w:pPr>
        <w:pStyle w:val="PL"/>
      </w:pPr>
      <w:r w:rsidRPr="006F115B">
        <w:t xml:space="preserve">    ra-OccasionList                 </w:t>
      </w:r>
      <w:r w:rsidRPr="006F115B">
        <w:rPr>
          <w:color w:val="993366"/>
        </w:rPr>
        <w:t>SEQUENCE</w:t>
      </w:r>
      <w:r w:rsidRPr="006F115B">
        <w:t xml:space="preserve"> (</w:t>
      </w:r>
      <w:r w:rsidRPr="006F115B">
        <w:rPr>
          <w:color w:val="993366"/>
        </w:rPr>
        <w:t>SIZE</w:t>
      </w:r>
      <w:r w:rsidRPr="006F115B">
        <w:t>(1..maxRA-OccasionsPerCSIRS))</w:t>
      </w:r>
      <w:r w:rsidRPr="006F115B">
        <w:rPr>
          <w:color w:val="993366"/>
        </w:rPr>
        <w:t xml:space="preserve"> OF</w:t>
      </w:r>
      <w:r w:rsidRPr="006F115B">
        <w:t xml:space="preserve"> </w:t>
      </w:r>
      <w:r w:rsidRPr="006F115B">
        <w:rPr>
          <w:color w:val="993366"/>
        </w:rPr>
        <w:t>INTEGER</w:t>
      </w:r>
      <w:r w:rsidRPr="006F115B">
        <w:t xml:space="preserve"> (0..maxRA-Occasions-1),</w:t>
      </w:r>
    </w:p>
    <w:p w:rsidR="00890F28" w:rsidRPr="006F115B" w:rsidRDefault="00890F28" w:rsidP="00890F28">
      <w:pPr>
        <w:pStyle w:val="PL"/>
      </w:pPr>
      <w:r w:rsidRPr="006F115B">
        <w:t xml:space="preserve">    ra-PreambleIndex                </w:t>
      </w:r>
      <w:r w:rsidRPr="006F115B">
        <w:rPr>
          <w:color w:val="993366"/>
        </w:rPr>
        <w:t>INTEGER</w:t>
      </w:r>
      <w:r w:rsidRPr="006F115B">
        <w:t xml:space="preserve"> (0..63),</w:t>
      </w:r>
    </w:p>
    <w:p w:rsidR="00890F28" w:rsidRPr="006F115B" w:rsidRDefault="00890F28" w:rsidP="00890F28">
      <w:pPr>
        <w:pStyle w:val="PL"/>
      </w:pPr>
      <w:r w:rsidRPr="006F115B">
        <w:t xml:space="preserve">    ...</w:t>
      </w:r>
    </w:p>
    <w:p w:rsidR="00890F28" w:rsidRPr="006F115B" w:rsidRDefault="00890F28" w:rsidP="00890F28">
      <w:pPr>
        <w:pStyle w:val="PL"/>
      </w:pPr>
      <w:r w:rsidRPr="006F115B">
        <w:t>}</w:t>
      </w:r>
    </w:p>
    <w:p w:rsidR="00890F28" w:rsidRPr="006F115B" w:rsidRDefault="00890F28" w:rsidP="00890F28">
      <w:pPr>
        <w:pStyle w:val="PL"/>
      </w:pPr>
    </w:p>
    <w:p w:rsidR="00890F28" w:rsidRPr="006F115B" w:rsidRDefault="00890F28" w:rsidP="00890F28">
      <w:pPr>
        <w:pStyle w:val="PL"/>
        <w:rPr>
          <w:color w:val="808080"/>
        </w:rPr>
      </w:pPr>
      <w:r w:rsidRPr="006F115B">
        <w:rPr>
          <w:color w:val="808080"/>
        </w:rPr>
        <w:t>-- TAG-RACH-CONFIGDEDICATED-STOP</w:t>
      </w:r>
    </w:p>
    <w:p w:rsidR="00890F28" w:rsidRPr="006F115B" w:rsidRDefault="00890F28" w:rsidP="00890F28">
      <w:pPr>
        <w:pStyle w:val="PL"/>
        <w:rPr>
          <w:color w:val="808080"/>
        </w:rPr>
      </w:pPr>
      <w:r w:rsidRPr="006F115B">
        <w:rPr>
          <w:color w:val="808080"/>
        </w:rPr>
        <w:t>-- ASN1STOP</w:t>
      </w:r>
    </w:p>
    <w:p w:rsidR="00890F28" w:rsidRPr="006F115B" w:rsidRDefault="00890F28" w:rsidP="00890F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90F28" w:rsidRPr="006F115B" w:rsidTr="006205A1">
        <w:tc>
          <w:tcPr>
            <w:tcW w:w="14173" w:type="dxa"/>
            <w:tcBorders>
              <w:top w:val="single" w:sz="4" w:space="0" w:color="auto"/>
              <w:left w:val="single" w:sz="4" w:space="0" w:color="auto"/>
              <w:bottom w:val="single" w:sz="4" w:space="0" w:color="auto"/>
              <w:right w:val="single" w:sz="4" w:space="0" w:color="auto"/>
            </w:tcBorders>
            <w:hideMark/>
          </w:tcPr>
          <w:p w:rsidR="00890F28" w:rsidRPr="006F115B" w:rsidRDefault="00890F28" w:rsidP="006205A1">
            <w:pPr>
              <w:pStyle w:val="TAH"/>
              <w:rPr>
                <w:szCs w:val="22"/>
                <w:lang w:eastAsia="sv-SE"/>
              </w:rPr>
            </w:pPr>
            <w:r w:rsidRPr="006F115B">
              <w:rPr>
                <w:i/>
                <w:szCs w:val="22"/>
                <w:lang w:eastAsia="sv-SE"/>
              </w:rPr>
              <w:t>RACH-</w:t>
            </w:r>
            <w:proofErr w:type="spellStart"/>
            <w:r w:rsidRPr="006F115B">
              <w:rPr>
                <w:i/>
                <w:szCs w:val="22"/>
                <w:lang w:eastAsia="sv-SE"/>
              </w:rPr>
              <w:t>ConfigDedicated</w:t>
            </w:r>
            <w:proofErr w:type="spellEnd"/>
            <w:r w:rsidRPr="006F115B">
              <w:rPr>
                <w:i/>
                <w:szCs w:val="22"/>
                <w:lang w:eastAsia="sv-SE"/>
              </w:rPr>
              <w:t xml:space="preserve"> </w:t>
            </w:r>
            <w:r w:rsidRPr="006F115B">
              <w:rPr>
                <w:szCs w:val="22"/>
                <w:lang w:eastAsia="sv-SE"/>
              </w:rPr>
              <w:t>field descriptions</w:t>
            </w:r>
          </w:p>
        </w:tc>
      </w:tr>
      <w:tr w:rsidR="00890F28" w:rsidRPr="006F115B" w:rsidTr="006205A1">
        <w:tc>
          <w:tcPr>
            <w:tcW w:w="14173" w:type="dxa"/>
            <w:tcBorders>
              <w:top w:val="single" w:sz="4" w:space="0" w:color="auto"/>
              <w:left w:val="single" w:sz="4" w:space="0" w:color="auto"/>
              <w:bottom w:val="single" w:sz="4" w:space="0" w:color="auto"/>
              <w:right w:val="single" w:sz="4" w:space="0" w:color="auto"/>
            </w:tcBorders>
            <w:hideMark/>
          </w:tcPr>
          <w:p w:rsidR="00890F28" w:rsidRPr="006F115B" w:rsidRDefault="00890F28" w:rsidP="006205A1">
            <w:pPr>
              <w:pStyle w:val="TAL"/>
              <w:rPr>
                <w:szCs w:val="22"/>
                <w:lang w:eastAsia="sv-SE"/>
              </w:rPr>
            </w:pPr>
            <w:proofErr w:type="spellStart"/>
            <w:r w:rsidRPr="006F115B">
              <w:rPr>
                <w:b/>
                <w:i/>
                <w:szCs w:val="22"/>
                <w:lang w:eastAsia="sv-SE"/>
              </w:rPr>
              <w:t>cfra</w:t>
            </w:r>
            <w:proofErr w:type="spellEnd"/>
          </w:p>
          <w:p w:rsidR="00890F28" w:rsidRPr="006F115B" w:rsidRDefault="00890F28" w:rsidP="006205A1">
            <w:pPr>
              <w:pStyle w:val="TAL"/>
              <w:rPr>
                <w:szCs w:val="22"/>
                <w:lang w:eastAsia="sv-SE"/>
              </w:rPr>
            </w:pPr>
            <w:r w:rsidRPr="006F115B">
              <w:rPr>
                <w:szCs w:val="22"/>
                <w:lang w:eastAsia="sv-SE"/>
              </w:rPr>
              <w:t xml:space="preserve">Parameters for contention free random access to a given target cell. If this field and </w:t>
            </w:r>
            <w:proofErr w:type="spellStart"/>
            <w:r w:rsidRPr="006F115B">
              <w:rPr>
                <w:i/>
                <w:iCs/>
                <w:szCs w:val="22"/>
                <w:lang w:eastAsia="sv-SE"/>
              </w:rPr>
              <w:t>cfra-TwoStep</w:t>
            </w:r>
            <w:proofErr w:type="spellEnd"/>
            <w:r w:rsidRPr="006F115B">
              <w:rPr>
                <w:szCs w:val="22"/>
                <w:lang w:eastAsia="sv-SE"/>
              </w:rPr>
              <w:t xml:space="preserve"> are absent, the UE performs contention based random access.</w:t>
            </w:r>
          </w:p>
        </w:tc>
      </w:tr>
      <w:tr w:rsidR="00890F28" w:rsidRPr="006F115B" w:rsidTr="006205A1">
        <w:tc>
          <w:tcPr>
            <w:tcW w:w="14173" w:type="dxa"/>
            <w:tcBorders>
              <w:top w:val="single" w:sz="4" w:space="0" w:color="auto"/>
              <w:left w:val="single" w:sz="4" w:space="0" w:color="auto"/>
              <w:bottom w:val="single" w:sz="4" w:space="0" w:color="auto"/>
              <w:right w:val="single" w:sz="4" w:space="0" w:color="auto"/>
            </w:tcBorders>
            <w:hideMark/>
          </w:tcPr>
          <w:p w:rsidR="00890F28" w:rsidRPr="006F115B" w:rsidRDefault="00890F28" w:rsidP="006205A1">
            <w:pPr>
              <w:pStyle w:val="TAL"/>
              <w:rPr>
                <w:b/>
                <w:i/>
                <w:szCs w:val="22"/>
                <w:lang w:eastAsia="sv-SE"/>
              </w:rPr>
            </w:pPr>
            <w:proofErr w:type="spellStart"/>
            <w:r w:rsidRPr="006F115B">
              <w:rPr>
                <w:b/>
                <w:i/>
                <w:szCs w:val="22"/>
                <w:lang w:eastAsia="sv-SE"/>
              </w:rPr>
              <w:t>cfra-TwoStep</w:t>
            </w:r>
            <w:proofErr w:type="spellEnd"/>
          </w:p>
          <w:p w:rsidR="00890F28" w:rsidRPr="006F115B" w:rsidRDefault="00890F28" w:rsidP="006205A1">
            <w:pPr>
              <w:pStyle w:val="TAL"/>
              <w:rPr>
                <w:b/>
                <w:i/>
                <w:szCs w:val="22"/>
                <w:lang w:eastAsia="sv-SE"/>
              </w:rPr>
            </w:pPr>
            <w:r w:rsidRPr="006F115B">
              <w:rPr>
                <w:szCs w:val="22"/>
                <w:lang w:eastAsia="sv-SE"/>
              </w:rPr>
              <w:t xml:space="preserve">Parameters for contention free 2-step random access type to a given target cell. Network ensures that </w:t>
            </w:r>
            <w:proofErr w:type="spellStart"/>
            <w:r w:rsidRPr="006F115B">
              <w:rPr>
                <w:i/>
                <w:szCs w:val="22"/>
                <w:lang w:eastAsia="sv-SE"/>
              </w:rPr>
              <w:t>cfra</w:t>
            </w:r>
            <w:proofErr w:type="spellEnd"/>
            <w:r w:rsidRPr="006F115B">
              <w:rPr>
                <w:szCs w:val="22"/>
                <w:lang w:eastAsia="sv-SE"/>
              </w:rPr>
              <w:t xml:space="preserve"> and </w:t>
            </w:r>
            <w:proofErr w:type="spellStart"/>
            <w:r w:rsidRPr="006F115B">
              <w:rPr>
                <w:i/>
                <w:szCs w:val="22"/>
                <w:lang w:eastAsia="sv-SE"/>
              </w:rPr>
              <w:t>cfra-TwoStep</w:t>
            </w:r>
            <w:proofErr w:type="spellEnd"/>
            <w:r w:rsidRPr="006F115B">
              <w:rPr>
                <w:szCs w:val="22"/>
                <w:lang w:eastAsia="sv-SE"/>
              </w:rPr>
              <w:t xml:space="preserve"> are not configured at the same time.</w:t>
            </w:r>
            <w:r w:rsidRPr="006F115B">
              <w:rPr>
                <w:szCs w:val="22"/>
              </w:rPr>
              <w:t xml:space="preserve"> </w:t>
            </w:r>
            <w:r w:rsidRPr="006F115B">
              <w:t xml:space="preserve">If this field and </w:t>
            </w:r>
            <w:proofErr w:type="spellStart"/>
            <w:r w:rsidRPr="006F115B">
              <w:rPr>
                <w:i/>
                <w:iCs/>
              </w:rPr>
              <w:t>cfra</w:t>
            </w:r>
            <w:proofErr w:type="spellEnd"/>
            <w:r w:rsidRPr="006F115B">
              <w:t xml:space="preserve"> are absent, the UE performs contention based random access. </w:t>
            </w:r>
            <w:r w:rsidRPr="006F115B">
              <w:rPr>
                <w:bCs/>
                <w:iCs/>
              </w:rPr>
              <w:t xml:space="preserve">This field may only be present if </w:t>
            </w:r>
            <w:proofErr w:type="spellStart"/>
            <w:r w:rsidRPr="006F115B">
              <w:rPr>
                <w:bCs/>
                <w:i/>
                <w:iCs/>
              </w:rPr>
              <w:t>msgA-ConfigCommon</w:t>
            </w:r>
            <w:proofErr w:type="spellEnd"/>
            <w:r w:rsidRPr="006F115B">
              <w:rPr>
                <w:bCs/>
                <w:i/>
                <w:iCs/>
              </w:rPr>
              <w:t xml:space="preserve"> </w:t>
            </w:r>
            <w:r w:rsidRPr="006F115B">
              <w:rPr>
                <w:bCs/>
              </w:rPr>
              <w:t>is configured on the BWP.</w:t>
            </w:r>
          </w:p>
        </w:tc>
      </w:tr>
      <w:tr w:rsidR="00890F28" w:rsidRPr="006F115B" w:rsidTr="006205A1">
        <w:tc>
          <w:tcPr>
            <w:tcW w:w="14173" w:type="dxa"/>
            <w:tcBorders>
              <w:top w:val="single" w:sz="4" w:space="0" w:color="auto"/>
              <w:left w:val="single" w:sz="4" w:space="0" w:color="auto"/>
              <w:bottom w:val="single" w:sz="4" w:space="0" w:color="auto"/>
              <w:right w:val="single" w:sz="4" w:space="0" w:color="auto"/>
            </w:tcBorders>
            <w:hideMark/>
          </w:tcPr>
          <w:p w:rsidR="00890F28" w:rsidRPr="006F115B" w:rsidRDefault="00890F28" w:rsidP="006205A1">
            <w:pPr>
              <w:pStyle w:val="TAL"/>
              <w:rPr>
                <w:b/>
                <w:i/>
                <w:szCs w:val="22"/>
                <w:lang w:eastAsia="sv-SE"/>
              </w:rPr>
            </w:pPr>
            <w:proofErr w:type="spellStart"/>
            <w:r w:rsidRPr="006F115B">
              <w:rPr>
                <w:b/>
                <w:i/>
                <w:szCs w:val="22"/>
                <w:lang w:eastAsia="sv-SE"/>
              </w:rPr>
              <w:t>ra</w:t>
            </w:r>
            <w:proofErr w:type="spellEnd"/>
            <w:r w:rsidRPr="006F115B">
              <w:rPr>
                <w:b/>
                <w:i/>
                <w:szCs w:val="22"/>
                <w:lang w:eastAsia="sv-SE"/>
              </w:rPr>
              <w:t>-prioritization</w:t>
            </w:r>
          </w:p>
          <w:p w:rsidR="00890F28" w:rsidRPr="006F115B" w:rsidRDefault="00890F28" w:rsidP="006205A1">
            <w:pPr>
              <w:pStyle w:val="TAL"/>
              <w:rPr>
                <w:szCs w:val="22"/>
                <w:lang w:eastAsia="sv-SE"/>
              </w:rPr>
            </w:pPr>
            <w:r w:rsidRPr="006F115B">
              <w:rPr>
                <w:szCs w:val="22"/>
                <w:lang w:eastAsia="sv-SE"/>
              </w:rPr>
              <w:t>Parameters which apply for prioritized random access procedure to a given target cell (see TS 38.321 [3], clause 5.1.1).</w:t>
            </w:r>
          </w:p>
        </w:tc>
      </w:tr>
      <w:tr w:rsidR="00890F28" w:rsidRPr="006F115B" w:rsidTr="006205A1">
        <w:tc>
          <w:tcPr>
            <w:tcW w:w="14173" w:type="dxa"/>
            <w:tcBorders>
              <w:top w:val="single" w:sz="4" w:space="0" w:color="auto"/>
              <w:left w:val="single" w:sz="4" w:space="0" w:color="auto"/>
              <w:bottom w:val="single" w:sz="4" w:space="0" w:color="auto"/>
              <w:right w:val="single" w:sz="4" w:space="0" w:color="auto"/>
            </w:tcBorders>
            <w:hideMark/>
          </w:tcPr>
          <w:p w:rsidR="00890F28" w:rsidRPr="006F115B" w:rsidRDefault="00890F28" w:rsidP="006205A1">
            <w:pPr>
              <w:pStyle w:val="TAL"/>
              <w:rPr>
                <w:b/>
                <w:i/>
                <w:szCs w:val="22"/>
                <w:lang w:eastAsia="sv-SE"/>
              </w:rPr>
            </w:pPr>
            <w:proofErr w:type="spellStart"/>
            <w:r w:rsidRPr="006F115B">
              <w:rPr>
                <w:b/>
                <w:i/>
                <w:szCs w:val="22"/>
                <w:lang w:eastAsia="sv-SE"/>
              </w:rPr>
              <w:t>ra-PrioritizationTwoStep</w:t>
            </w:r>
            <w:proofErr w:type="spellEnd"/>
          </w:p>
          <w:p w:rsidR="00890F28" w:rsidRPr="006F115B" w:rsidRDefault="00890F28" w:rsidP="006205A1">
            <w:pPr>
              <w:pStyle w:val="TAL"/>
              <w:rPr>
                <w:b/>
                <w:i/>
                <w:szCs w:val="22"/>
                <w:lang w:eastAsia="sv-SE"/>
              </w:rPr>
            </w:pPr>
            <w:r w:rsidRPr="006F115B">
              <w:rPr>
                <w:szCs w:val="22"/>
                <w:lang w:eastAsia="sv-SE"/>
              </w:rPr>
              <w:t>Parameters which apply for prioritized 2-step random access type procedure to a given target cell (see TS 38.321 [3], clause 5.1.1).</w:t>
            </w:r>
          </w:p>
        </w:tc>
      </w:tr>
      <w:tr w:rsidR="00AC6221" w:rsidRPr="006F115B" w:rsidTr="006205A1">
        <w:trPr>
          <w:ins w:id="41" w:author="LGE (Hongsuk)" w:date="2021-10-22T10:56:00Z"/>
        </w:trPr>
        <w:tc>
          <w:tcPr>
            <w:tcW w:w="14173" w:type="dxa"/>
            <w:tcBorders>
              <w:top w:val="single" w:sz="4" w:space="0" w:color="auto"/>
              <w:left w:val="single" w:sz="4" w:space="0" w:color="auto"/>
              <w:bottom w:val="single" w:sz="4" w:space="0" w:color="auto"/>
              <w:right w:val="single" w:sz="4" w:space="0" w:color="auto"/>
            </w:tcBorders>
          </w:tcPr>
          <w:p w:rsidR="00AC6221" w:rsidRPr="00D0285F" w:rsidRDefault="00AC6221" w:rsidP="00AC6221">
            <w:pPr>
              <w:pStyle w:val="TAL"/>
              <w:rPr>
                <w:ins w:id="42" w:author="LGE (Hongsuk)" w:date="2021-10-22T10:56:00Z"/>
                <w:b/>
                <w:i/>
                <w:color w:val="FF0000"/>
                <w:szCs w:val="22"/>
                <w:lang w:eastAsia="ko-KR"/>
              </w:rPr>
            </w:pPr>
            <w:proofErr w:type="spellStart"/>
            <w:ins w:id="43" w:author="LGE (Hongsuk)" w:date="2021-10-22T10:56:00Z">
              <w:r w:rsidRPr="00D0285F">
                <w:rPr>
                  <w:rFonts w:hint="eastAsia"/>
                  <w:b/>
                  <w:i/>
                  <w:color w:val="FF0000"/>
                  <w:szCs w:val="22"/>
                  <w:lang w:eastAsia="ko-KR"/>
                </w:rPr>
                <w:t>validityTime</w:t>
              </w:r>
              <w:proofErr w:type="spellEnd"/>
            </w:ins>
          </w:p>
          <w:p w:rsidR="00AC6221" w:rsidRPr="006F115B" w:rsidRDefault="00AC6221" w:rsidP="00AC6221">
            <w:pPr>
              <w:pStyle w:val="TAL"/>
              <w:rPr>
                <w:ins w:id="44" w:author="LGE (Hongsuk)" w:date="2021-10-22T10:56:00Z"/>
                <w:b/>
                <w:i/>
                <w:szCs w:val="22"/>
                <w:lang w:eastAsia="sv-SE"/>
              </w:rPr>
            </w:pPr>
            <w:ins w:id="45" w:author="LGE (Hongsuk)" w:date="2021-10-22T10:56:00Z">
              <w:r w:rsidRPr="00D0285F">
                <w:rPr>
                  <w:rFonts w:cs="Arial"/>
                  <w:iCs/>
                  <w:noProof/>
                  <w:color w:val="FF0000"/>
                </w:rPr>
                <w:t xml:space="preserve">Indicates the period for which the current </w:t>
              </w:r>
              <w:r w:rsidRPr="00D0285F">
                <w:rPr>
                  <w:color w:val="FF0000"/>
                </w:rPr>
                <w:t xml:space="preserve">dedicated random access parameters are valid. </w:t>
              </w:r>
              <w:r w:rsidRPr="00D0285F">
                <w:rPr>
                  <w:rFonts w:cs="Arial"/>
                  <w:noProof/>
                  <w:color w:val="FF0000"/>
                </w:rPr>
                <w:t xml:space="preserve">Value </w:t>
              </w:r>
              <w:proofErr w:type="spellStart"/>
              <w:r w:rsidRPr="00D0285F">
                <w:rPr>
                  <w:i/>
                  <w:color w:val="FF0000"/>
                  <w:lang w:eastAsia="sv-SE"/>
                </w:rPr>
                <w:t>minN</w:t>
              </w:r>
              <w:proofErr w:type="spellEnd"/>
              <w:r w:rsidRPr="00D0285F">
                <w:rPr>
                  <w:rFonts w:cs="Arial"/>
                  <w:noProof/>
                  <w:color w:val="FF0000"/>
                </w:rPr>
                <w:t xml:space="preserve"> corresponds to N minutes</w:t>
              </w:r>
              <w:r w:rsidRPr="00D0285F">
                <w:rPr>
                  <w:rFonts w:cs="Arial"/>
                  <w:iCs/>
                  <w:noProof/>
                  <w:color w:val="FF0000"/>
                  <w:lang w:eastAsia="sv-SE"/>
                </w:rPr>
                <w:t>.</w:t>
              </w:r>
            </w:ins>
          </w:p>
        </w:tc>
      </w:tr>
    </w:tbl>
    <w:p w:rsidR="00890F28" w:rsidRPr="006F115B" w:rsidRDefault="00890F28" w:rsidP="00890F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90F28" w:rsidRPr="006F115B" w:rsidTr="006205A1">
        <w:tc>
          <w:tcPr>
            <w:tcW w:w="4027" w:type="dxa"/>
            <w:tcBorders>
              <w:top w:val="single" w:sz="4" w:space="0" w:color="auto"/>
              <w:left w:val="single" w:sz="4" w:space="0" w:color="auto"/>
              <w:bottom w:val="single" w:sz="4" w:space="0" w:color="auto"/>
              <w:right w:val="single" w:sz="4" w:space="0" w:color="auto"/>
            </w:tcBorders>
            <w:hideMark/>
          </w:tcPr>
          <w:p w:rsidR="00890F28" w:rsidRPr="006F115B" w:rsidRDefault="00890F28" w:rsidP="006205A1">
            <w:pPr>
              <w:pStyle w:val="TAH"/>
              <w:rPr>
                <w:lang w:eastAsia="sv-SE"/>
              </w:rPr>
            </w:pPr>
            <w:r w:rsidRPr="006F115B">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890F28" w:rsidRPr="006F115B" w:rsidRDefault="00890F28" w:rsidP="006205A1">
            <w:pPr>
              <w:pStyle w:val="TAH"/>
              <w:rPr>
                <w:lang w:eastAsia="sv-SE"/>
              </w:rPr>
            </w:pPr>
            <w:r w:rsidRPr="006F115B">
              <w:rPr>
                <w:lang w:eastAsia="sv-SE"/>
              </w:rPr>
              <w:t>Explanation</w:t>
            </w:r>
          </w:p>
        </w:tc>
      </w:tr>
      <w:tr w:rsidR="00890F28" w:rsidRPr="006F115B" w:rsidTr="006205A1">
        <w:tc>
          <w:tcPr>
            <w:tcW w:w="4027" w:type="dxa"/>
            <w:tcBorders>
              <w:top w:val="single" w:sz="4" w:space="0" w:color="auto"/>
              <w:left w:val="single" w:sz="4" w:space="0" w:color="auto"/>
              <w:bottom w:val="single" w:sz="4" w:space="0" w:color="auto"/>
              <w:right w:val="single" w:sz="4" w:space="0" w:color="auto"/>
            </w:tcBorders>
            <w:hideMark/>
          </w:tcPr>
          <w:p w:rsidR="00890F28" w:rsidRPr="006F115B" w:rsidRDefault="00890F28" w:rsidP="006205A1">
            <w:pPr>
              <w:pStyle w:val="TAL"/>
              <w:rPr>
                <w:rFonts w:eastAsia="Calibri"/>
                <w:i/>
                <w:szCs w:val="22"/>
                <w:lang w:eastAsia="sv-SE"/>
              </w:rPr>
            </w:pPr>
            <w:r w:rsidRPr="006F115B">
              <w:rPr>
                <w:rFonts w:eastAsia="Calibri"/>
                <w:i/>
                <w:szCs w:val="22"/>
              </w:rPr>
              <w:t>Mandatory</w:t>
            </w:r>
          </w:p>
        </w:tc>
        <w:tc>
          <w:tcPr>
            <w:tcW w:w="10146" w:type="dxa"/>
            <w:tcBorders>
              <w:top w:val="single" w:sz="4" w:space="0" w:color="auto"/>
              <w:left w:val="single" w:sz="4" w:space="0" w:color="auto"/>
              <w:bottom w:val="single" w:sz="4" w:space="0" w:color="auto"/>
              <w:right w:val="single" w:sz="4" w:space="0" w:color="auto"/>
            </w:tcBorders>
            <w:hideMark/>
          </w:tcPr>
          <w:p w:rsidR="00890F28" w:rsidRPr="006F115B" w:rsidRDefault="00890F28" w:rsidP="006205A1">
            <w:pPr>
              <w:pStyle w:val="TAL"/>
              <w:rPr>
                <w:rFonts w:eastAsia="Calibri"/>
                <w:szCs w:val="22"/>
                <w:lang w:eastAsia="sv-SE"/>
              </w:rPr>
            </w:pPr>
            <w:r w:rsidRPr="006F115B">
              <w:rPr>
                <w:rFonts w:eastAsia="Calibri"/>
                <w:szCs w:val="22"/>
                <w:lang w:eastAsia="sv-SE"/>
              </w:rPr>
              <w:t>The field is mandatory present.</w:t>
            </w:r>
          </w:p>
        </w:tc>
      </w:tr>
      <w:tr w:rsidR="00890F28" w:rsidRPr="006F115B" w:rsidTr="006205A1">
        <w:tc>
          <w:tcPr>
            <w:tcW w:w="4027" w:type="dxa"/>
            <w:tcBorders>
              <w:top w:val="single" w:sz="4" w:space="0" w:color="auto"/>
              <w:left w:val="single" w:sz="4" w:space="0" w:color="auto"/>
              <w:bottom w:val="single" w:sz="4" w:space="0" w:color="auto"/>
              <w:right w:val="single" w:sz="4" w:space="0" w:color="auto"/>
            </w:tcBorders>
            <w:hideMark/>
          </w:tcPr>
          <w:p w:rsidR="00890F28" w:rsidRPr="006F115B" w:rsidRDefault="00890F28" w:rsidP="006205A1">
            <w:pPr>
              <w:pStyle w:val="TAL"/>
              <w:rPr>
                <w:rFonts w:eastAsia="Calibri"/>
                <w:i/>
                <w:szCs w:val="22"/>
                <w:lang w:eastAsia="sv-SE"/>
              </w:rPr>
            </w:pPr>
            <w:r w:rsidRPr="006F115B">
              <w:rPr>
                <w:rFonts w:eastAsia="Calibri"/>
                <w:i/>
                <w:szCs w:val="22"/>
                <w:lang w:eastAsia="sv-SE"/>
              </w:rPr>
              <w:t>Occasions</w:t>
            </w:r>
          </w:p>
        </w:tc>
        <w:tc>
          <w:tcPr>
            <w:tcW w:w="10146" w:type="dxa"/>
            <w:tcBorders>
              <w:top w:val="single" w:sz="4" w:space="0" w:color="auto"/>
              <w:left w:val="single" w:sz="4" w:space="0" w:color="auto"/>
              <w:bottom w:val="single" w:sz="4" w:space="0" w:color="auto"/>
              <w:right w:val="single" w:sz="4" w:space="0" w:color="auto"/>
            </w:tcBorders>
            <w:hideMark/>
          </w:tcPr>
          <w:p w:rsidR="00890F28" w:rsidRPr="006F115B" w:rsidRDefault="00890F28" w:rsidP="006205A1">
            <w:pPr>
              <w:pStyle w:val="TAL"/>
              <w:rPr>
                <w:rFonts w:eastAsia="Calibri"/>
                <w:szCs w:val="22"/>
                <w:lang w:eastAsia="sv-SE"/>
              </w:rPr>
            </w:pPr>
            <w:r w:rsidRPr="006F115B">
              <w:rPr>
                <w:rFonts w:eastAsia="Calibri"/>
                <w:szCs w:val="22"/>
                <w:lang w:eastAsia="sv-SE"/>
              </w:rPr>
              <w:t xml:space="preserve">The field is optionally present, Need S, if the field </w:t>
            </w:r>
            <w:r w:rsidRPr="006F115B">
              <w:rPr>
                <w:rFonts w:eastAsia="Calibri"/>
                <w:i/>
                <w:szCs w:val="22"/>
                <w:lang w:eastAsia="sv-SE"/>
              </w:rPr>
              <w:t>occasions</w:t>
            </w:r>
            <w:r w:rsidRPr="006F115B">
              <w:rPr>
                <w:rFonts w:eastAsia="Calibri"/>
                <w:szCs w:val="22"/>
                <w:lang w:eastAsia="sv-SE"/>
              </w:rPr>
              <w:t xml:space="preserve"> is present, otherwise it is absent.</w:t>
            </w:r>
          </w:p>
        </w:tc>
      </w:tr>
      <w:tr w:rsidR="00890F28" w:rsidRPr="006F115B" w:rsidTr="006205A1">
        <w:tc>
          <w:tcPr>
            <w:tcW w:w="4027" w:type="dxa"/>
            <w:tcBorders>
              <w:top w:val="single" w:sz="4" w:space="0" w:color="auto"/>
              <w:left w:val="single" w:sz="4" w:space="0" w:color="auto"/>
              <w:bottom w:val="single" w:sz="4" w:space="0" w:color="auto"/>
              <w:right w:val="single" w:sz="4" w:space="0" w:color="auto"/>
            </w:tcBorders>
            <w:hideMark/>
          </w:tcPr>
          <w:p w:rsidR="00890F28" w:rsidRPr="006F115B" w:rsidRDefault="00890F28" w:rsidP="006205A1">
            <w:pPr>
              <w:pStyle w:val="TAL"/>
              <w:rPr>
                <w:rFonts w:eastAsia="Calibri"/>
                <w:i/>
                <w:szCs w:val="22"/>
                <w:lang w:eastAsia="sv-SE"/>
              </w:rPr>
            </w:pPr>
            <w:r w:rsidRPr="006F115B">
              <w:rPr>
                <w:rFonts w:eastAsia="Calibri"/>
                <w:i/>
                <w:szCs w:val="22"/>
                <w:lang w:eastAsia="sv-SE"/>
              </w:rPr>
              <w:t>2StepCFRA</w:t>
            </w:r>
          </w:p>
        </w:tc>
        <w:tc>
          <w:tcPr>
            <w:tcW w:w="10146" w:type="dxa"/>
            <w:tcBorders>
              <w:top w:val="single" w:sz="4" w:space="0" w:color="auto"/>
              <w:left w:val="single" w:sz="4" w:space="0" w:color="auto"/>
              <w:bottom w:val="single" w:sz="4" w:space="0" w:color="auto"/>
              <w:right w:val="single" w:sz="4" w:space="0" w:color="auto"/>
            </w:tcBorders>
            <w:hideMark/>
          </w:tcPr>
          <w:p w:rsidR="00890F28" w:rsidRPr="006F115B" w:rsidRDefault="00890F28" w:rsidP="006205A1">
            <w:pPr>
              <w:pStyle w:val="TAL"/>
              <w:rPr>
                <w:rFonts w:eastAsia="Calibri"/>
                <w:szCs w:val="22"/>
                <w:lang w:eastAsia="sv-SE"/>
              </w:rPr>
            </w:pPr>
            <w:r w:rsidRPr="006F115B">
              <w:rPr>
                <w:rFonts w:eastAsia="Calibri"/>
                <w:szCs w:val="22"/>
                <w:lang w:eastAsia="sv-SE"/>
              </w:rPr>
              <w:t>The field is optionally present for the case of 2-step RA type contention free random access, Need S, otherwise it is absent.</w:t>
            </w:r>
          </w:p>
        </w:tc>
      </w:tr>
      <w:tr w:rsidR="00AC6221" w:rsidRPr="006F115B" w:rsidTr="006205A1">
        <w:trPr>
          <w:ins w:id="46" w:author="LGE (Hongsuk)" w:date="2021-10-22T10:56:00Z"/>
        </w:trPr>
        <w:tc>
          <w:tcPr>
            <w:tcW w:w="4027" w:type="dxa"/>
            <w:tcBorders>
              <w:top w:val="single" w:sz="4" w:space="0" w:color="auto"/>
              <w:left w:val="single" w:sz="4" w:space="0" w:color="auto"/>
              <w:bottom w:val="single" w:sz="4" w:space="0" w:color="auto"/>
              <w:right w:val="single" w:sz="4" w:space="0" w:color="auto"/>
            </w:tcBorders>
          </w:tcPr>
          <w:p w:rsidR="00AC6221" w:rsidRPr="006F115B" w:rsidRDefault="00AC6221" w:rsidP="00AC6221">
            <w:pPr>
              <w:pStyle w:val="TAL"/>
              <w:rPr>
                <w:ins w:id="47" w:author="LGE (Hongsuk)" w:date="2021-10-22T10:56:00Z"/>
                <w:rFonts w:eastAsia="Calibri"/>
                <w:i/>
                <w:szCs w:val="22"/>
                <w:lang w:eastAsia="sv-SE"/>
              </w:rPr>
            </w:pPr>
            <w:proofErr w:type="spellStart"/>
            <w:ins w:id="48" w:author="LGE (Hongsuk)" w:date="2021-10-22T10:56:00Z">
              <w:r w:rsidRPr="00890F28">
                <w:rPr>
                  <w:color w:val="FF0000"/>
                </w:rPr>
                <w:t>S</w:t>
              </w:r>
            </w:ins>
            <w:ins w:id="49" w:author="LGE (Hongsuk)" w:date="2021-10-22T10:57:00Z">
              <w:r>
                <w:rPr>
                  <w:color w:val="FF0000"/>
                </w:rPr>
                <w:t>CG</w:t>
              </w:r>
            </w:ins>
            <w:ins w:id="50" w:author="LGE (Hongsuk)" w:date="2021-10-22T10:56:00Z">
              <w:r w:rsidRPr="00890F28">
                <w:rPr>
                  <w:color w:val="FF0000"/>
                </w:rPr>
                <w:t>Deactivation</w:t>
              </w:r>
              <w:proofErr w:type="spellEnd"/>
            </w:ins>
          </w:p>
        </w:tc>
        <w:tc>
          <w:tcPr>
            <w:tcW w:w="10146" w:type="dxa"/>
            <w:tcBorders>
              <w:top w:val="single" w:sz="4" w:space="0" w:color="auto"/>
              <w:left w:val="single" w:sz="4" w:space="0" w:color="auto"/>
              <w:bottom w:val="single" w:sz="4" w:space="0" w:color="auto"/>
              <w:right w:val="single" w:sz="4" w:space="0" w:color="auto"/>
            </w:tcBorders>
          </w:tcPr>
          <w:p w:rsidR="00AC6221" w:rsidRPr="006F115B" w:rsidRDefault="00AC6221" w:rsidP="00AC6221">
            <w:pPr>
              <w:pStyle w:val="TAL"/>
              <w:rPr>
                <w:ins w:id="51" w:author="LGE (Hongsuk)" w:date="2021-10-22T10:56:00Z"/>
                <w:rFonts w:eastAsia="Calibri"/>
                <w:szCs w:val="22"/>
                <w:lang w:eastAsia="sv-SE"/>
              </w:rPr>
            </w:pPr>
            <w:ins w:id="52" w:author="LGE (Hongsuk)" w:date="2021-10-22T10:56:00Z">
              <w:r w:rsidRPr="00890F28">
                <w:rPr>
                  <w:rFonts w:eastAsia="Calibri"/>
                  <w:color w:val="FF0000"/>
                  <w:szCs w:val="22"/>
                  <w:lang w:eastAsia="sv-SE"/>
                </w:rPr>
                <w:t>The field is optionally present for the case of SCG deactivation, otherwise it is absent.</w:t>
              </w:r>
            </w:ins>
          </w:p>
        </w:tc>
      </w:tr>
    </w:tbl>
    <w:p w:rsidR="00890F28" w:rsidRPr="006F115B" w:rsidRDefault="00890F28" w:rsidP="00890F28"/>
    <w:p w:rsidR="00891C3B" w:rsidRDefault="00891C3B">
      <w:pPr>
        <w:rPr>
          <w:rFonts w:eastAsiaTheme="minorEastAsia"/>
          <w:b/>
          <w:bCs/>
          <w:lang w:eastAsia="ko-KR"/>
        </w:rPr>
      </w:pPr>
    </w:p>
    <w:p w:rsidR="00411F83" w:rsidRDefault="00411F83" w:rsidP="00F5098C">
      <w:pPr>
        <w:pStyle w:val="3"/>
        <w:sectPr w:rsidR="00411F83" w:rsidSect="00411F83">
          <w:footnotePr>
            <w:numRestart w:val="eachSect"/>
          </w:footnotePr>
          <w:pgSz w:w="16840" w:h="11907" w:orient="landscape" w:code="9"/>
          <w:pgMar w:top="1133" w:right="1416" w:bottom="1133" w:left="1133" w:header="850" w:footer="340" w:gutter="0"/>
          <w:pgNumType w:start="1"/>
          <w:cols w:space="720"/>
          <w:docGrid w:linePitch="272"/>
        </w:sectPr>
      </w:pPr>
      <w:bookmarkStart w:id="53" w:name="_Toc60777577"/>
      <w:bookmarkStart w:id="54" w:name="_Toc83740534"/>
    </w:p>
    <w:p w:rsidR="00F5098C" w:rsidRPr="009C7017" w:rsidRDefault="00F5098C" w:rsidP="00F5098C">
      <w:pPr>
        <w:pStyle w:val="3"/>
      </w:pPr>
      <w:r w:rsidRPr="009C7017">
        <w:lastRenderedPageBreak/>
        <w:t>7.1.1</w:t>
      </w:r>
      <w:r w:rsidRPr="009C7017">
        <w:tab/>
        <w:t>Timers (Informative)</w:t>
      </w:r>
      <w:bookmarkEnd w:id="53"/>
      <w:bookmarkEnd w:id="54"/>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F5098C" w:rsidRPr="009C7017" w:rsidTr="006205A1">
        <w:trPr>
          <w:cantSplit/>
          <w:tblHeader/>
        </w:trPr>
        <w:tc>
          <w:tcPr>
            <w:tcW w:w="1134" w:type="dxa"/>
            <w:tcBorders>
              <w:top w:val="single" w:sz="4" w:space="0" w:color="auto"/>
              <w:left w:val="single" w:sz="4" w:space="0" w:color="auto"/>
              <w:bottom w:val="single" w:sz="4" w:space="0" w:color="auto"/>
              <w:right w:val="single" w:sz="4" w:space="0" w:color="auto"/>
            </w:tcBorders>
            <w:hideMark/>
          </w:tcPr>
          <w:p w:rsidR="00F5098C" w:rsidRPr="009C7017" w:rsidRDefault="00F5098C" w:rsidP="006205A1">
            <w:pPr>
              <w:pStyle w:val="TAH"/>
              <w:rPr>
                <w:lang w:eastAsia="en-GB"/>
              </w:rPr>
            </w:pPr>
            <w:r w:rsidRPr="009C7017">
              <w:rPr>
                <w:lang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hideMark/>
          </w:tcPr>
          <w:p w:rsidR="00F5098C" w:rsidRPr="009C7017" w:rsidRDefault="00F5098C" w:rsidP="006205A1">
            <w:pPr>
              <w:pStyle w:val="TAH"/>
              <w:rPr>
                <w:lang w:eastAsia="en-GB"/>
              </w:rPr>
            </w:pPr>
            <w:r w:rsidRPr="009C7017">
              <w:rPr>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rsidR="00F5098C" w:rsidRPr="009C7017" w:rsidRDefault="00F5098C" w:rsidP="006205A1">
            <w:pPr>
              <w:pStyle w:val="TAH"/>
              <w:rPr>
                <w:lang w:eastAsia="en-GB"/>
              </w:rPr>
            </w:pPr>
            <w:r w:rsidRPr="009C7017">
              <w:rPr>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rsidR="00F5098C" w:rsidRPr="009C7017" w:rsidRDefault="00F5098C" w:rsidP="006205A1">
            <w:pPr>
              <w:pStyle w:val="TAH"/>
              <w:rPr>
                <w:lang w:eastAsia="en-GB"/>
              </w:rPr>
            </w:pPr>
            <w:r w:rsidRPr="009C7017">
              <w:rPr>
                <w:lang w:eastAsia="en-GB"/>
              </w:rPr>
              <w:t>At expiry</w:t>
            </w:r>
          </w:p>
        </w:tc>
      </w:tr>
      <w:tr w:rsidR="00F5098C" w:rsidRPr="009C7017" w:rsidTr="006205A1">
        <w:trPr>
          <w:cantSplit/>
        </w:trPr>
        <w:tc>
          <w:tcPr>
            <w:tcW w:w="1134" w:type="dxa"/>
            <w:tcBorders>
              <w:top w:val="single" w:sz="4" w:space="0" w:color="auto"/>
              <w:left w:val="single" w:sz="4" w:space="0" w:color="auto"/>
              <w:bottom w:val="single" w:sz="4" w:space="0" w:color="auto"/>
              <w:right w:val="single" w:sz="4" w:space="0" w:color="auto"/>
            </w:tcBorders>
            <w:hideMark/>
          </w:tcPr>
          <w:p w:rsidR="00F5098C" w:rsidRPr="009C7017" w:rsidRDefault="00F5098C" w:rsidP="006205A1">
            <w:pPr>
              <w:pStyle w:val="TAL"/>
              <w:rPr>
                <w:lang w:eastAsia="en-GB"/>
              </w:rPr>
            </w:pPr>
            <w:r w:rsidRPr="009C7017">
              <w:rPr>
                <w:lang w:eastAsia="en-GB"/>
              </w:rPr>
              <w:t>T300</w:t>
            </w:r>
          </w:p>
        </w:tc>
        <w:tc>
          <w:tcPr>
            <w:tcW w:w="2269" w:type="dxa"/>
            <w:tcBorders>
              <w:top w:val="single" w:sz="4" w:space="0" w:color="auto"/>
              <w:left w:val="single" w:sz="4" w:space="0" w:color="auto"/>
              <w:bottom w:val="single" w:sz="4" w:space="0" w:color="auto"/>
              <w:right w:val="single" w:sz="4" w:space="0" w:color="auto"/>
            </w:tcBorders>
            <w:hideMark/>
          </w:tcPr>
          <w:p w:rsidR="00F5098C" w:rsidRPr="009C7017" w:rsidRDefault="00F5098C" w:rsidP="006205A1">
            <w:pPr>
              <w:pStyle w:val="TAL"/>
              <w:rPr>
                <w:lang w:eastAsia="en-GB"/>
              </w:rPr>
            </w:pPr>
            <w:r w:rsidRPr="009C7017">
              <w:rPr>
                <w:lang w:eastAsia="sv-SE"/>
              </w:rPr>
              <w:t>Upon transmission of</w:t>
            </w:r>
            <w:r w:rsidRPr="009C7017">
              <w:rPr>
                <w:i/>
                <w:lang w:eastAsia="sv-SE"/>
              </w:rPr>
              <w:t xml:space="preserve"> </w:t>
            </w:r>
            <w:proofErr w:type="spellStart"/>
            <w:r w:rsidRPr="009C7017">
              <w:rPr>
                <w:i/>
                <w:lang w:eastAsia="sv-SE"/>
              </w:rPr>
              <w:t>RRCSetupRequest</w:t>
            </w:r>
            <w:proofErr w:type="spellEnd"/>
            <w:r w:rsidRPr="009C7017">
              <w:rPr>
                <w:i/>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rsidR="00F5098C" w:rsidRPr="009C7017" w:rsidRDefault="00F5098C" w:rsidP="006205A1">
            <w:pPr>
              <w:pStyle w:val="TAL"/>
              <w:rPr>
                <w:lang w:eastAsia="en-GB"/>
              </w:rPr>
            </w:pPr>
            <w:r w:rsidRPr="009C7017">
              <w:rPr>
                <w:rFonts w:cs="Arial"/>
                <w:lang w:eastAsia="sv-SE"/>
              </w:rPr>
              <w:t xml:space="preserve">Upon reception of </w:t>
            </w:r>
            <w:proofErr w:type="spellStart"/>
            <w:r w:rsidRPr="009C7017">
              <w:rPr>
                <w:rFonts w:cs="Arial"/>
                <w:i/>
                <w:lang w:eastAsia="sv-SE"/>
              </w:rPr>
              <w:t>RRCSetup</w:t>
            </w:r>
            <w:proofErr w:type="spellEnd"/>
            <w:r w:rsidRPr="009C7017">
              <w:rPr>
                <w:rFonts w:cs="Arial"/>
                <w:lang w:eastAsia="sv-SE"/>
              </w:rPr>
              <w:t xml:space="preserve"> or </w:t>
            </w:r>
            <w:proofErr w:type="spellStart"/>
            <w:r w:rsidRPr="009C7017">
              <w:rPr>
                <w:rFonts w:cs="Arial"/>
                <w:i/>
                <w:lang w:eastAsia="sv-SE"/>
              </w:rPr>
              <w:t>RRCReject</w:t>
            </w:r>
            <w:proofErr w:type="spellEnd"/>
            <w:r w:rsidRPr="009C7017">
              <w:rPr>
                <w:rFonts w:cs="Arial"/>
                <w:lang w:eastAsia="sv-SE"/>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rsidR="00F5098C" w:rsidRPr="009C7017" w:rsidRDefault="00F5098C" w:rsidP="006205A1">
            <w:pPr>
              <w:pStyle w:val="TAL"/>
              <w:rPr>
                <w:lang w:eastAsia="en-GB"/>
              </w:rPr>
            </w:pPr>
            <w:r w:rsidRPr="009C7017">
              <w:rPr>
                <w:rFonts w:cs="Arial"/>
                <w:szCs w:val="18"/>
                <w:lang w:eastAsia="sv-SE"/>
              </w:rPr>
              <w:t xml:space="preserve">Perform the actions as specified in 5.3.3.7. </w:t>
            </w:r>
          </w:p>
        </w:tc>
      </w:tr>
      <w:tr w:rsidR="00F5098C" w:rsidRPr="009C7017" w:rsidTr="006205A1">
        <w:trPr>
          <w:cantSplit/>
        </w:trPr>
        <w:tc>
          <w:tcPr>
            <w:tcW w:w="1134" w:type="dxa"/>
            <w:tcBorders>
              <w:top w:val="single" w:sz="4" w:space="0" w:color="auto"/>
              <w:left w:val="single" w:sz="4" w:space="0" w:color="auto"/>
              <w:bottom w:val="single" w:sz="4" w:space="0" w:color="auto"/>
              <w:right w:val="single" w:sz="4" w:space="0" w:color="auto"/>
            </w:tcBorders>
            <w:hideMark/>
          </w:tcPr>
          <w:p w:rsidR="00F5098C" w:rsidRPr="009C7017" w:rsidRDefault="00F5098C" w:rsidP="006205A1">
            <w:pPr>
              <w:pStyle w:val="TAL"/>
              <w:rPr>
                <w:lang w:eastAsia="en-GB"/>
              </w:rPr>
            </w:pPr>
            <w:r w:rsidRPr="009C7017">
              <w:rPr>
                <w:lang w:eastAsia="en-GB"/>
              </w:rPr>
              <w:t>T301</w:t>
            </w:r>
          </w:p>
        </w:tc>
        <w:tc>
          <w:tcPr>
            <w:tcW w:w="2269" w:type="dxa"/>
            <w:tcBorders>
              <w:top w:val="single" w:sz="4" w:space="0" w:color="auto"/>
              <w:left w:val="single" w:sz="4" w:space="0" w:color="auto"/>
              <w:bottom w:val="single" w:sz="4" w:space="0" w:color="auto"/>
              <w:right w:val="single" w:sz="4" w:space="0" w:color="auto"/>
            </w:tcBorders>
            <w:hideMark/>
          </w:tcPr>
          <w:p w:rsidR="00F5098C" w:rsidRPr="009C7017" w:rsidRDefault="00F5098C" w:rsidP="006205A1">
            <w:pPr>
              <w:pStyle w:val="TAL"/>
              <w:rPr>
                <w:lang w:eastAsia="en-GB"/>
              </w:rPr>
            </w:pPr>
            <w:r w:rsidRPr="009C7017">
              <w:rPr>
                <w:lang w:eastAsia="en-GB"/>
              </w:rPr>
              <w:t xml:space="preserve">Upon transmission of </w:t>
            </w:r>
            <w:proofErr w:type="spellStart"/>
            <w:r w:rsidRPr="009C7017">
              <w:rPr>
                <w:i/>
                <w:lang w:eastAsia="en-GB"/>
              </w:rPr>
              <w:t>RRCReestabilshmentRequest</w:t>
            </w:r>
            <w:proofErr w:type="spellEnd"/>
          </w:p>
        </w:tc>
        <w:tc>
          <w:tcPr>
            <w:tcW w:w="2836" w:type="dxa"/>
            <w:tcBorders>
              <w:top w:val="single" w:sz="4" w:space="0" w:color="auto"/>
              <w:left w:val="single" w:sz="4" w:space="0" w:color="auto"/>
              <w:bottom w:val="single" w:sz="4" w:space="0" w:color="auto"/>
              <w:right w:val="single" w:sz="4" w:space="0" w:color="auto"/>
            </w:tcBorders>
            <w:hideMark/>
          </w:tcPr>
          <w:p w:rsidR="00F5098C" w:rsidRPr="009C7017" w:rsidRDefault="00F5098C" w:rsidP="006205A1">
            <w:pPr>
              <w:pStyle w:val="TAL"/>
              <w:rPr>
                <w:lang w:eastAsia="en-GB"/>
              </w:rPr>
            </w:pPr>
            <w:r w:rsidRPr="009C7017">
              <w:rPr>
                <w:lang w:eastAsia="en-GB"/>
              </w:rPr>
              <w:t xml:space="preserve">Upon reception of </w:t>
            </w:r>
            <w:proofErr w:type="spellStart"/>
            <w:r w:rsidRPr="009C7017">
              <w:rPr>
                <w:i/>
                <w:iCs/>
                <w:lang w:eastAsia="en-GB"/>
              </w:rPr>
              <w:t>RRCReestablishment</w:t>
            </w:r>
            <w:proofErr w:type="spellEnd"/>
            <w:r w:rsidRPr="009C7017">
              <w:rPr>
                <w:lang w:eastAsia="en-GB"/>
              </w:rPr>
              <w:t xml:space="preserve"> or </w:t>
            </w:r>
            <w:proofErr w:type="spellStart"/>
            <w:r w:rsidRPr="009C7017">
              <w:rPr>
                <w:i/>
                <w:lang w:eastAsia="en-GB"/>
              </w:rPr>
              <w:t>RRCSetup</w:t>
            </w:r>
            <w:proofErr w:type="spellEnd"/>
            <w:r w:rsidRPr="009C7017">
              <w:rPr>
                <w:lang w:eastAsia="en-GB"/>
              </w:rPr>
              <w:t xml:space="preserve"> message as well as when the selected cell becomes unsuitable</w:t>
            </w:r>
          </w:p>
        </w:tc>
        <w:tc>
          <w:tcPr>
            <w:tcW w:w="2836" w:type="dxa"/>
            <w:tcBorders>
              <w:top w:val="single" w:sz="4" w:space="0" w:color="auto"/>
              <w:left w:val="single" w:sz="4" w:space="0" w:color="auto"/>
              <w:bottom w:val="single" w:sz="4" w:space="0" w:color="auto"/>
              <w:right w:val="single" w:sz="4" w:space="0" w:color="auto"/>
            </w:tcBorders>
            <w:hideMark/>
          </w:tcPr>
          <w:p w:rsidR="00F5098C" w:rsidRPr="009C7017" w:rsidRDefault="00F5098C" w:rsidP="006205A1">
            <w:pPr>
              <w:pStyle w:val="TAL"/>
              <w:rPr>
                <w:lang w:eastAsia="en-GB"/>
              </w:rPr>
            </w:pPr>
            <w:r w:rsidRPr="009C7017">
              <w:rPr>
                <w:lang w:eastAsia="en-GB"/>
              </w:rPr>
              <w:t>Go to RRC_IDLE</w:t>
            </w:r>
          </w:p>
        </w:tc>
      </w:tr>
      <w:tr w:rsidR="00F5098C" w:rsidRPr="009C7017" w:rsidTr="006205A1">
        <w:trPr>
          <w:cantSplit/>
        </w:trPr>
        <w:tc>
          <w:tcPr>
            <w:tcW w:w="1134" w:type="dxa"/>
            <w:tcBorders>
              <w:top w:val="single" w:sz="4" w:space="0" w:color="auto"/>
              <w:left w:val="single" w:sz="4" w:space="0" w:color="auto"/>
              <w:bottom w:val="single" w:sz="4" w:space="0" w:color="auto"/>
              <w:right w:val="single" w:sz="4" w:space="0" w:color="auto"/>
            </w:tcBorders>
            <w:hideMark/>
          </w:tcPr>
          <w:p w:rsidR="00F5098C" w:rsidRPr="009C7017" w:rsidRDefault="00F5098C" w:rsidP="006205A1">
            <w:pPr>
              <w:pStyle w:val="TAL"/>
              <w:rPr>
                <w:lang w:eastAsia="en-GB"/>
              </w:rPr>
            </w:pPr>
            <w:r w:rsidRPr="009C7017">
              <w:rPr>
                <w:lang w:eastAsia="en-GB"/>
              </w:rPr>
              <w:t>T302</w:t>
            </w:r>
          </w:p>
        </w:tc>
        <w:tc>
          <w:tcPr>
            <w:tcW w:w="2269" w:type="dxa"/>
            <w:tcBorders>
              <w:top w:val="single" w:sz="4" w:space="0" w:color="auto"/>
              <w:left w:val="single" w:sz="4" w:space="0" w:color="auto"/>
              <w:bottom w:val="single" w:sz="4" w:space="0" w:color="auto"/>
              <w:right w:val="single" w:sz="4" w:space="0" w:color="auto"/>
            </w:tcBorders>
            <w:hideMark/>
          </w:tcPr>
          <w:p w:rsidR="00F5098C" w:rsidRPr="009C7017" w:rsidRDefault="00F5098C" w:rsidP="006205A1">
            <w:pPr>
              <w:pStyle w:val="TAL"/>
              <w:rPr>
                <w:lang w:eastAsia="en-GB"/>
              </w:rPr>
            </w:pPr>
            <w:r w:rsidRPr="009C7017">
              <w:rPr>
                <w:rFonts w:cs="Arial"/>
                <w:lang w:eastAsia="sv-SE"/>
              </w:rPr>
              <w:t xml:space="preserve">Upon reception of </w:t>
            </w:r>
            <w:proofErr w:type="spellStart"/>
            <w:r w:rsidRPr="009C7017">
              <w:rPr>
                <w:rFonts w:cs="Arial"/>
                <w:i/>
                <w:lang w:eastAsia="sv-SE"/>
              </w:rPr>
              <w:t>RRCReject</w:t>
            </w:r>
            <w:proofErr w:type="spellEnd"/>
            <w:r w:rsidRPr="009C7017">
              <w:rPr>
                <w:rFonts w:cs="Arial"/>
                <w:lang w:eastAsia="sv-SE"/>
              </w:rPr>
              <w:t xml:space="preserve"> while performing RRC connection establishment or resume, upon reception of </w:t>
            </w:r>
            <w:proofErr w:type="spellStart"/>
            <w:r w:rsidRPr="009C7017">
              <w:rPr>
                <w:rFonts w:cs="Arial"/>
                <w:i/>
                <w:lang w:eastAsia="sv-SE"/>
              </w:rPr>
              <w:t>RRCRelease</w:t>
            </w:r>
            <w:proofErr w:type="spellEnd"/>
            <w:r w:rsidRPr="009C7017">
              <w:rPr>
                <w:rFonts w:cs="Arial"/>
                <w:lang w:eastAsia="sv-SE"/>
              </w:rPr>
              <w:t xml:space="preserve"> with </w:t>
            </w:r>
            <w:proofErr w:type="spellStart"/>
            <w:r w:rsidRPr="009C7017">
              <w:rPr>
                <w:rFonts w:cs="Arial"/>
                <w:i/>
                <w:lang w:eastAsia="sv-SE"/>
              </w:rPr>
              <w:t>waitTime</w:t>
            </w:r>
            <w:proofErr w:type="spellEnd"/>
            <w:r w:rsidRPr="009C7017">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rsidR="00F5098C" w:rsidRPr="009C7017" w:rsidRDefault="00F5098C" w:rsidP="006205A1">
            <w:pPr>
              <w:pStyle w:val="TAL"/>
              <w:rPr>
                <w:lang w:eastAsia="en-GB"/>
              </w:rPr>
            </w:pPr>
            <w:r w:rsidRPr="009C7017">
              <w:rPr>
                <w:rFonts w:cs="Arial"/>
                <w:lang w:eastAsia="sv-SE"/>
              </w:rPr>
              <w:t xml:space="preserve">Upon entering RRC_CONNECTED or RRC_IDLE, upon cell re-selection and upon reception of </w:t>
            </w:r>
            <w:proofErr w:type="spellStart"/>
            <w:r w:rsidRPr="009C7017">
              <w:rPr>
                <w:rFonts w:cs="Arial"/>
                <w:i/>
                <w:lang w:eastAsia="sv-SE"/>
              </w:rPr>
              <w:t>RRCReject</w:t>
            </w:r>
            <w:proofErr w:type="spellEnd"/>
            <w:r w:rsidRPr="009C7017">
              <w:rPr>
                <w:rFonts w:cs="Arial"/>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rsidR="00F5098C" w:rsidRPr="009C7017" w:rsidRDefault="00F5098C" w:rsidP="006205A1">
            <w:pPr>
              <w:pStyle w:val="TAL"/>
              <w:rPr>
                <w:lang w:eastAsia="en-GB"/>
              </w:rPr>
            </w:pPr>
            <w:r w:rsidRPr="009C7017">
              <w:rPr>
                <w:rFonts w:cs="Arial"/>
                <w:szCs w:val="18"/>
                <w:lang w:eastAsia="sv-SE"/>
              </w:rPr>
              <w:t>Inform upper layers about barring alleviation as specified in 5.3.14.4</w:t>
            </w:r>
          </w:p>
        </w:tc>
      </w:tr>
      <w:tr w:rsidR="00F5098C" w:rsidRPr="009C7017" w:rsidTr="006205A1">
        <w:trPr>
          <w:cantSplit/>
        </w:trPr>
        <w:tc>
          <w:tcPr>
            <w:tcW w:w="1134" w:type="dxa"/>
            <w:tcBorders>
              <w:top w:val="single" w:sz="4" w:space="0" w:color="auto"/>
              <w:left w:val="single" w:sz="4" w:space="0" w:color="auto"/>
              <w:bottom w:val="single" w:sz="4" w:space="0" w:color="auto"/>
              <w:right w:val="single" w:sz="4" w:space="0" w:color="auto"/>
            </w:tcBorders>
            <w:hideMark/>
          </w:tcPr>
          <w:p w:rsidR="00F5098C" w:rsidRPr="009C7017" w:rsidRDefault="00F5098C" w:rsidP="006205A1">
            <w:pPr>
              <w:pStyle w:val="TAL"/>
              <w:rPr>
                <w:lang w:eastAsia="en-GB"/>
              </w:rPr>
            </w:pPr>
            <w:r w:rsidRPr="009C7017">
              <w:rPr>
                <w:lang w:eastAsia="en-GB"/>
              </w:rPr>
              <w:t>T304</w:t>
            </w:r>
          </w:p>
        </w:tc>
        <w:tc>
          <w:tcPr>
            <w:tcW w:w="2269" w:type="dxa"/>
            <w:tcBorders>
              <w:top w:val="single" w:sz="4" w:space="0" w:color="auto"/>
              <w:left w:val="single" w:sz="4" w:space="0" w:color="auto"/>
              <w:bottom w:val="single" w:sz="4" w:space="0" w:color="auto"/>
              <w:right w:val="single" w:sz="4" w:space="0" w:color="auto"/>
            </w:tcBorders>
            <w:hideMark/>
          </w:tcPr>
          <w:p w:rsidR="00F5098C" w:rsidRPr="009C7017" w:rsidRDefault="00F5098C" w:rsidP="006205A1">
            <w:pPr>
              <w:pStyle w:val="TAL"/>
              <w:rPr>
                <w:lang w:eastAsia="sv-SE"/>
              </w:rPr>
            </w:pPr>
            <w:r w:rsidRPr="009C7017">
              <w:rPr>
                <w:lang w:eastAsia="en-GB"/>
              </w:rPr>
              <w:t xml:space="preserve">Upon reception of </w:t>
            </w:r>
            <w:proofErr w:type="spellStart"/>
            <w:r w:rsidRPr="009C7017">
              <w:rPr>
                <w:i/>
                <w:lang w:eastAsia="en-GB"/>
              </w:rPr>
              <w:t>RRCReconfiguration</w:t>
            </w:r>
            <w:proofErr w:type="spellEnd"/>
            <w:r w:rsidRPr="009C7017">
              <w:rPr>
                <w:lang w:eastAsia="en-GB"/>
              </w:rPr>
              <w:t xml:space="preserve"> message including </w:t>
            </w:r>
            <w:proofErr w:type="spellStart"/>
            <w:r w:rsidRPr="009C7017">
              <w:rPr>
                <w:i/>
                <w:lang w:eastAsia="sv-SE"/>
              </w:rPr>
              <w:t>reconfigurationWithSync</w:t>
            </w:r>
            <w:proofErr w:type="spellEnd"/>
            <w:r w:rsidRPr="009C7017">
              <w:rPr>
                <w:lang w:eastAsia="en-GB"/>
              </w:rPr>
              <w:t xml:space="preserve"> or upon conditional reconfiguration execution i.e. when applying a stored </w:t>
            </w:r>
            <w:proofErr w:type="spellStart"/>
            <w:r w:rsidRPr="009C7017">
              <w:rPr>
                <w:i/>
                <w:lang w:eastAsia="en-GB"/>
              </w:rPr>
              <w:t>RRCReconfiguration</w:t>
            </w:r>
            <w:proofErr w:type="spellEnd"/>
            <w:r w:rsidRPr="009C7017">
              <w:rPr>
                <w:lang w:eastAsia="en-GB"/>
              </w:rPr>
              <w:t xml:space="preserve"> message including </w:t>
            </w:r>
            <w:proofErr w:type="spellStart"/>
            <w:r w:rsidRPr="009C7017">
              <w:rPr>
                <w:i/>
                <w:lang w:eastAsia="sv-SE"/>
              </w:rPr>
              <w:t>reconfigurationWithSync</w:t>
            </w:r>
            <w:proofErr w:type="spellEnd"/>
            <w:r w:rsidRPr="009C7017">
              <w:rPr>
                <w:iCs/>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rsidR="00F5098C" w:rsidRPr="009C7017" w:rsidRDefault="00F5098C" w:rsidP="006205A1">
            <w:pPr>
              <w:pStyle w:val="TAL"/>
              <w:rPr>
                <w:lang w:eastAsia="en-GB"/>
              </w:rPr>
            </w:pPr>
            <w:r w:rsidRPr="009C7017">
              <w:rPr>
                <w:lang w:eastAsia="en-GB"/>
              </w:rPr>
              <w:t xml:space="preserve">Upon successful completion of random access on the corresponding </w:t>
            </w:r>
            <w:proofErr w:type="spellStart"/>
            <w:r w:rsidRPr="009C7017">
              <w:rPr>
                <w:lang w:eastAsia="en-GB"/>
              </w:rPr>
              <w:t>SpCell</w:t>
            </w:r>
            <w:proofErr w:type="spellEnd"/>
          </w:p>
          <w:p w:rsidR="00F5098C" w:rsidRPr="009C7017" w:rsidRDefault="00F5098C" w:rsidP="006205A1">
            <w:pPr>
              <w:pStyle w:val="TAL"/>
              <w:rPr>
                <w:lang w:eastAsia="en-GB"/>
              </w:rPr>
            </w:pPr>
            <w:r w:rsidRPr="009C7017">
              <w:rPr>
                <w:lang w:eastAsia="en-GB"/>
              </w:rPr>
              <w:t xml:space="preserve">For T304 of SCG, </w:t>
            </w:r>
            <w:r w:rsidRPr="009C7017">
              <w:rPr>
                <w:rFonts w:eastAsia="SimSun"/>
                <w:lang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rsidR="00F5098C" w:rsidRPr="009C7017" w:rsidRDefault="00F5098C" w:rsidP="006205A1">
            <w:pPr>
              <w:pStyle w:val="TAL"/>
              <w:rPr>
                <w:lang w:eastAsia="en-GB"/>
              </w:rPr>
            </w:pPr>
            <w:r w:rsidRPr="009C7017">
              <w:rPr>
                <w:lang w:eastAsia="en-GB"/>
              </w:rPr>
              <w:t xml:space="preserve">For T304 of MCG, in case of the handover from NR or intra-NR handover, initiate the RRC re-establishment procedure; In case of handover to NR, perform the actions defined in the specifications applicable for the source RAT. If any DAPS bearer is configured and if there is no RLF in source </w:t>
            </w:r>
            <w:proofErr w:type="spellStart"/>
            <w:r w:rsidRPr="009C7017">
              <w:rPr>
                <w:lang w:eastAsia="en-GB"/>
              </w:rPr>
              <w:t>PCell</w:t>
            </w:r>
            <w:proofErr w:type="spellEnd"/>
            <w:r w:rsidRPr="009C7017">
              <w:rPr>
                <w:lang w:eastAsia="en-GB"/>
              </w:rPr>
              <w:t>, initiate the failure information procedure.</w:t>
            </w:r>
          </w:p>
          <w:p w:rsidR="00F5098C" w:rsidRPr="009C7017" w:rsidRDefault="00F5098C" w:rsidP="006205A1">
            <w:pPr>
              <w:pStyle w:val="TAL"/>
              <w:rPr>
                <w:lang w:eastAsia="en-GB"/>
              </w:rPr>
            </w:pPr>
          </w:p>
          <w:p w:rsidR="00F5098C" w:rsidRPr="009C7017" w:rsidRDefault="00F5098C" w:rsidP="006205A1">
            <w:pPr>
              <w:pStyle w:val="TAL"/>
              <w:rPr>
                <w:lang w:eastAsia="en-GB"/>
              </w:rPr>
            </w:pPr>
            <w:r w:rsidRPr="009C7017">
              <w:rPr>
                <w:lang w:eastAsia="en-GB"/>
              </w:rPr>
              <w:t>For T304 of SCG, inform network about the reconfiguration with sync failure by initiating the SCG failure information procedure as specified in 5.7.3</w:t>
            </w:r>
            <w:r w:rsidRPr="009C7017">
              <w:rPr>
                <w:lang w:eastAsia="zh-CN"/>
              </w:rPr>
              <w:t>.</w:t>
            </w:r>
          </w:p>
        </w:tc>
      </w:tr>
      <w:tr w:rsidR="00F5098C" w:rsidRPr="009C7017" w:rsidTr="006205A1">
        <w:trPr>
          <w:cantSplit/>
        </w:trPr>
        <w:tc>
          <w:tcPr>
            <w:tcW w:w="1134" w:type="dxa"/>
            <w:tcBorders>
              <w:top w:val="single" w:sz="4" w:space="0" w:color="auto"/>
              <w:left w:val="single" w:sz="4" w:space="0" w:color="auto"/>
              <w:bottom w:val="single" w:sz="4" w:space="0" w:color="auto"/>
              <w:right w:val="single" w:sz="4" w:space="0" w:color="auto"/>
            </w:tcBorders>
          </w:tcPr>
          <w:p w:rsidR="00F5098C" w:rsidRPr="009C7017" w:rsidRDefault="00F5098C" w:rsidP="006205A1">
            <w:pPr>
              <w:pStyle w:val="TAL"/>
              <w:rPr>
                <w:lang w:eastAsia="en-GB"/>
              </w:rPr>
            </w:pPr>
            <w:r w:rsidRPr="009C7017">
              <w:rPr>
                <w:lang w:eastAsia="en-GB"/>
              </w:rPr>
              <w:t>T310</w:t>
            </w:r>
          </w:p>
        </w:tc>
        <w:tc>
          <w:tcPr>
            <w:tcW w:w="2269" w:type="dxa"/>
            <w:tcBorders>
              <w:top w:val="single" w:sz="4" w:space="0" w:color="auto"/>
              <w:left w:val="single" w:sz="4" w:space="0" w:color="auto"/>
              <w:bottom w:val="single" w:sz="4" w:space="0" w:color="auto"/>
              <w:right w:val="single" w:sz="4" w:space="0" w:color="auto"/>
            </w:tcBorders>
            <w:hideMark/>
          </w:tcPr>
          <w:p w:rsidR="00F5098C" w:rsidRPr="009C7017" w:rsidRDefault="00F5098C" w:rsidP="006205A1">
            <w:pPr>
              <w:pStyle w:val="TAL"/>
              <w:rPr>
                <w:lang w:eastAsia="en-GB"/>
              </w:rPr>
            </w:pPr>
            <w:r w:rsidRPr="009C7017">
              <w:rPr>
                <w:lang w:eastAsia="en-GB"/>
              </w:rPr>
              <w:t xml:space="preserve">Upon detecting physical layer problems for the </w:t>
            </w:r>
            <w:proofErr w:type="spellStart"/>
            <w:r w:rsidRPr="009C7017">
              <w:rPr>
                <w:lang w:eastAsia="en-GB"/>
              </w:rPr>
              <w:t>SpCell</w:t>
            </w:r>
            <w:proofErr w:type="spellEnd"/>
            <w:r w:rsidRPr="009C7017">
              <w:rPr>
                <w:lang w:eastAsia="en-GB"/>
              </w:rPr>
              <w:t xml:space="preserve">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rsidR="00F5098C" w:rsidRPr="009C7017" w:rsidRDefault="00F5098C" w:rsidP="006205A1">
            <w:pPr>
              <w:pStyle w:val="TAL"/>
              <w:rPr>
                <w:lang w:eastAsia="en-GB"/>
              </w:rPr>
            </w:pPr>
            <w:r w:rsidRPr="009C7017">
              <w:rPr>
                <w:lang w:eastAsia="en-GB"/>
              </w:rPr>
              <w:t xml:space="preserve">Upon receiving N311 consecutive in-sync indications from lower layers for the </w:t>
            </w:r>
            <w:proofErr w:type="spellStart"/>
            <w:r w:rsidRPr="009C7017">
              <w:rPr>
                <w:lang w:eastAsia="en-GB"/>
              </w:rPr>
              <w:t>SpCell</w:t>
            </w:r>
            <w:proofErr w:type="spellEnd"/>
            <w:r w:rsidRPr="009C7017">
              <w:rPr>
                <w:lang w:eastAsia="en-GB"/>
              </w:rPr>
              <w:t xml:space="preserve">, upon receiving </w:t>
            </w:r>
            <w:proofErr w:type="spellStart"/>
            <w:r w:rsidRPr="009C7017">
              <w:rPr>
                <w:lang w:eastAsia="en-GB"/>
              </w:rPr>
              <w:t>RRCReconfiguration</w:t>
            </w:r>
            <w:proofErr w:type="spellEnd"/>
            <w:r w:rsidRPr="009C7017">
              <w:rPr>
                <w:lang w:eastAsia="en-GB"/>
              </w:rPr>
              <w:t xml:space="preserve"> with </w:t>
            </w:r>
            <w:proofErr w:type="spellStart"/>
            <w:r w:rsidRPr="009C7017">
              <w:rPr>
                <w:i/>
                <w:lang w:eastAsia="en-GB"/>
              </w:rPr>
              <w:t>reconfigurationWithSync</w:t>
            </w:r>
            <w:proofErr w:type="spellEnd"/>
            <w:r w:rsidRPr="009C7017">
              <w:rPr>
                <w:lang w:eastAsia="en-GB"/>
              </w:rPr>
              <w:t xml:space="preserve"> for that cell group, </w:t>
            </w:r>
            <w:r w:rsidRPr="009C7017">
              <w:rPr>
                <w:noProof/>
                <w:lang w:eastAsia="en-GB"/>
              </w:rPr>
              <w:t xml:space="preserve">upon reception of </w:t>
            </w:r>
            <w:r w:rsidRPr="009C7017">
              <w:rPr>
                <w:i/>
                <w:noProof/>
                <w:lang w:eastAsia="en-GB"/>
              </w:rPr>
              <w:t>MobilityFromNRCommand</w:t>
            </w:r>
            <w:r w:rsidRPr="009C7017">
              <w:rPr>
                <w:noProof/>
                <w:lang w:eastAsia="en-GB"/>
              </w:rPr>
              <w:t xml:space="preserve">, </w:t>
            </w:r>
            <w:r w:rsidRPr="009C7017">
              <w:rPr>
                <w:lang w:eastAsia="en-GB"/>
              </w:rPr>
              <w:t xml:space="preserve">upon the reconfiguration of </w:t>
            </w:r>
            <w:proofErr w:type="spellStart"/>
            <w:r w:rsidRPr="009C7017">
              <w:rPr>
                <w:i/>
                <w:iCs/>
                <w:lang w:eastAsia="en-GB"/>
              </w:rPr>
              <w:t>rlf-TimersAndConstant</w:t>
            </w:r>
            <w:proofErr w:type="spellEnd"/>
            <w:r w:rsidRPr="009C7017">
              <w:rPr>
                <w:i/>
                <w:iCs/>
                <w:lang w:eastAsia="en-GB"/>
              </w:rPr>
              <w:t>,</w:t>
            </w:r>
            <w:r w:rsidRPr="009C7017">
              <w:rPr>
                <w:lang w:eastAsia="en-GB"/>
              </w:rPr>
              <w:t xml:space="preserve"> upon initiating the connection re-establishment procedure</w:t>
            </w:r>
            <w:r w:rsidRPr="009C7017">
              <w:t xml:space="preserve">, </w:t>
            </w:r>
            <w:r w:rsidRPr="009C7017">
              <w:rPr>
                <w:lang w:eastAsia="en-GB"/>
              </w:rPr>
              <w:t xml:space="preserve">upon conditional reconfiguration execution i.e. when applying a stored </w:t>
            </w:r>
            <w:proofErr w:type="spellStart"/>
            <w:r w:rsidRPr="009C7017">
              <w:rPr>
                <w:lang w:eastAsia="en-GB"/>
              </w:rPr>
              <w:t>RRCReconfiguration</w:t>
            </w:r>
            <w:proofErr w:type="spellEnd"/>
            <w:r w:rsidRPr="009C7017">
              <w:rPr>
                <w:lang w:eastAsia="en-GB"/>
              </w:rPr>
              <w:t xml:space="preserve"> message including </w:t>
            </w:r>
            <w:proofErr w:type="spellStart"/>
            <w:r w:rsidRPr="009C7017">
              <w:rPr>
                <w:i/>
                <w:lang w:eastAsia="sv-SE"/>
              </w:rPr>
              <w:t>reconfigurationWithSync</w:t>
            </w:r>
            <w:proofErr w:type="spellEnd"/>
            <w:r w:rsidRPr="009C7017">
              <w:rPr>
                <w:lang w:eastAsia="en-GB"/>
              </w:rPr>
              <w:t xml:space="preserve"> for that cell group, </w:t>
            </w:r>
            <w:r w:rsidRPr="009C7017">
              <w:t>and upon initiating the MCG failure information procedure</w:t>
            </w:r>
            <w:r w:rsidRPr="009C7017">
              <w:rPr>
                <w:lang w:eastAsia="en-GB"/>
              </w:rPr>
              <w:t>.</w:t>
            </w:r>
          </w:p>
          <w:p w:rsidR="00F5098C" w:rsidRPr="009C7017" w:rsidRDefault="00F5098C" w:rsidP="006205A1">
            <w:pPr>
              <w:pStyle w:val="TAL"/>
              <w:rPr>
                <w:lang w:eastAsia="en-GB"/>
              </w:rPr>
            </w:pPr>
            <w:r w:rsidRPr="009C7017">
              <w:rPr>
                <w:lang w:eastAsia="en-GB"/>
              </w:rPr>
              <w:t>Upon SCG release, if the T310 is kept in SCG.</w:t>
            </w:r>
          </w:p>
        </w:tc>
        <w:tc>
          <w:tcPr>
            <w:tcW w:w="2836" w:type="dxa"/>
            <w:tcBorders>
              <w:top w:val="single" w:sz="4" w:space="0" w:color="auto"/>
              <w:left w:val="single" w:sz="4" w:space="0" w:color="auto"/>
              <w:bottom w:val="single" w:sz="4" w:space="0" w:color="auto"/>
              <w:right w:val="single" w:sz="4" w:space="0" w:color="auto"/>
            </w:tcBorders>
            <w:hideMark/>
          </w:tcPr>
          <w:p w:rsidR="00F5098C" w:rsidRPr="009C7017" w:rsidRDefault="00F5098C" w:rsidP="006205A1">
            <w:pPr>
              <w:pStyle w:val="TAL"/>
              <w:rPr>
                <w:lang w:eastAsia="en-GB"/>
              </w:rPr>
            </w:pPr>
            <w:r w:rsidRPr="009C7017">
              <w:rPr>
                <w:lang w:eastAsia="en-GB"/>
              </w:rPr>
              <w:t xml:space="preserve">If the T310 is kept in MCG: If </w:t>
            </w:r>
            <w:r w:rsidRPr="009C7017">
              <w:rPr>
                <w:lang w:eastAsia="sv-SE"/>
              </w:rPr>
              <w:t xml:space="preserve">AS </w:t>
            </w:r>
            <w:r w:rsidRPr="009C7017">
              <w:rPr>
                <w:lang w:eastAsia="en-GB"/>
              </w:rPr>
              <w:t>security is not activated: go to RRC_IDLE else: initiate the MCG failure information procedure as specified in 5.7.3b or the connection re-establishment procedure as specified in 5.3.7</w:t>
            </w:r>
            <w:r w:rsidRPr="009C7017">
              <w:t xml:space="preserve"> </w:t>
            </w:r>
            <w:r w:rsidRPr="009C7017">
              <w:rPr>
                <w:lang w:eastAsia="en-GB"/>
              </w:rPr>
              <w:t>or the procedure as specified in 5.3.10.3 if any DAPS bearer is configured.</w:t>
            </w:r>
          </w:p>
          <w:p w:rsidR="00F5098C" w:rsidRPr="009C7017" w:rsidRDefault="00F5098C" w:rsidP="006205A1">
            <w:pPr>
              <w:pStyle w:val="TAL"/>
              <w:rPr>
                <w:lang w:eastAsia="en-GB"/>
              </w:rPr>
            </w:pPr>
            <w:r w:rsidRPr="009C7017">
              <w:rPr>
                <w:lang w:eastAsia="en-GB"/>
              </w:rPr>
              <w:t>If the T310 is kept in SCG, Inform E-UTRAN/NR about the SCG radio link failure by initiating the SCG failure information procedure as specified in 5.7.3.</w:t>
            </w:r>
          </w:p>
        </w:tc>
      </w:tr>
      <w:tr w:rsidR="00F5098C" w:rsidRPr="009C7017" w:rsidTr="006205A1">
        <w:trPr>
          <w:cantSplit/>
        </w:trPr>
        <w:tc>
          <w:tcPr>
            <w:tcW w:w="1134" w:type="dxa"/>
            <w:tcBorders>
              <w:top w:val="single" w:sz="4" w:space="0" w:color="auto"/>
              <w:left w:val="single" w:sz="4" w:space="0" w:color="auto"/>
              <w:bottom w:val="single" w:sz="4" w:space="0" w:color="auto"/>
              <w:right w:val="single" w:sz="4" w:space="0" w:color="auto"/>
            </w:tcBorders>
          </w:tcPr>
          <w:p w:rsidR="00F5098C" w:rsidRPr="009C7017" w:rsidRDefault="00F5098C" w:rsidP="006205A1">
            <w:pPr>
              <w:pStyle w:val="TAL"/>
              <w:rPr>
                <w:lang w:eastAsia="en-GB"/>
              </w:rPr>
            </w:pPr>
            <w:r w:rsidRPr="009C7017">
              <w:rPr>
                <w:lang w:eastAsia="en-GB"/>
              </w:rPr>
              <w:t>T311</w:t>
            </w:r>
          </w:p>
        </w:tc>
        <w:tc>
          <w:tcPr>
            <w:tcW w:w="2269" w:type="dxa"/>
            <w:tcBorders>
              <w:top w:val="single" w:sz="4" w:space="0" w:color="auto"/>
              <w:left w:val="single" w:sz="4" w:space="0" w:color="auto"/>
              <w:bottom w:val="single" w:sz="4" w:space="0" w:color="auto"/>
              <w:right w:val="single" w:sz="4" w:space="0" w:color="auto"/>
            </w:tcBorders>
            <w:hideMark/>
          </w:tcPr>
          <w:p w:rsidR="00F5098C" w:rsidRPr="009C7017" w:rsidRDefault="00F5098C" w:rsidP="006205A1">
            <w:pPr>
              <w:pStyle w:val="TAL"/>
              <w:rPr>
                <w:lang w:eastAsia="en-GB"/>
              </w:rPr>
            </w:pPr>
            <w:r w:rsidRPr="009C7017">
              <w:rPr>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rsidR="00F5098C" w:rsidRPr="009C7017" w:rsidRDefault="00F5098C" w:rsidP="006205A1">
            <w:pPr>
              <w:pStyle w:val="TAL"/>
              <w:rPr>
                <w:lang w:eastAsia="en-GB"/>
              </w:rPr>
            </w:pPr>
            <w:r w:rsidRPr="009C7017">
              <w:rPr>
                <w:lang w:eastAsia="en-GB"/>
              </w:rPr>
              <w:t>Upon selection of a suitable NR cell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rsidR="00F5098C" w:rsidRPr="009C7017" w:rsidRDefault="00F5098C" w:rsidP="006205A1">
            <w:pPr>
              <w:pStyle w:val="TAL"/>
              <w:rPr>
                <w:lang w:eastAsia="en-GB"/>
              </w:rPr>
            </w:pPr>
            <w:r w:rsidRPr="009C7017">
              <w:rPr>
                <w:lang w:eastAsia="en-GB"/>
              </w:rPr>
              <w:t>Enter RRC_IDLE</w:t>
            </w:r>
          </w:p>
        </w:tc>
      </w:tr>
      <w:tr w:rsidR="00F5098C" w:rsidRPr="009C7017" w:rsidTr="006205A1">
        <w:trPr>
          <w:cantSplit/>
        </w:trPr>
        <w:tc>
          <w:tcPr>
            <w:tcW w:w="1134" w:type="dxa"/>
            <w:tcBorders>
              <w:top w:val="single" w:sz="4" w:space="0" w:color="auto"/>
              <w:left w:val="single" w:sz="4" w:space="0" w:color="auto"/>
              <w:bottom w:val="single" w:sz="4" w:space="0" w:color="auto"/>
              <w:right w:val="single" w:sz="4" w:space="0" w:color="auto"/>
            </w:tcBorders>
          </w:tcPr>
          <w:p w:rsidR="00F5098C" w:rsidRPr="009C7017" w:rsidRDefault="00F5098C" w:rsidP="006205A1">
            <w:pPr>
              <w:pStyle w:val="TAL"/>
              <w:rPr>
                <w:lang w:eastAsia="en-GB"/>
              </w:rPr>
            </w:pPr>
            <w:r w:rsidRPr="009C7017">
              <w:rPr>
                <w:lang w:eastAsia="en-GB"/>
              </w:rPr>
              <w:lastRenderedPageBreak/>
              <w:t>T312</w:t>
            </w:r>
          </w:p>
        </w:tc>
        <w:tc>
          <w:tcPr>
            <w:tcW w:w="2269" w:type="dxa"/>
            <w:tcBorders>
              <w:top w:val="single" w:sz="4" w:space="0" w:color="auto"/>
              <w:left w:val="single" w:sz="4" w:space="0" w:color="auto"/>
              <w:bottom w:val="single" w:sz="4" w:space="0" w:color="auto"/>
              <w:right w:val="single" w:sz="4" w:space="0" w:color="auto"/>
            </w:tcBorders>
            <w:hideMark/>
          </w:tcPr>
          <w:p w:rsidR="00F5098C" w:rsidRPr="009C7017" w:rsidRDefault="00F5098C" w:rsidP="006205A1">
            <w:pPr>
              <w:pStyle w:val="TAL"/>
              <w:rPr>
                <w:lang w:eastAsia="en-GB"/>
              </w:rPr>
            </w:pPr>
            <w:r w:rsidRPr="009C7017">
              <w:rPr>
                <w:lang w:eastAsia="en-GB"/>
              </w:rPr>
              <w:t>If T312 is configured in MCG: Upon triggering a measurement report for a measurement identity for which T312 has been configured</w:t>
            </w:r>
            <w:r w:rsidRPr="009C7017">
              <w:t xml:space="preserve"> </w:t>
            </w:r>
            <w:r w:rsidRPr="009C7017">
              <w:rPr>
                <w:lang w:eastAsia="en-GB"/>
              </w:rPr>
              <w:t xml:space="preserve">and </w:t>
            </w:r>
            <w:r w:rsidRPr="009C7017">
              <w:rPr>
                <w:i/>
                <w:iCs/>
                <w:lang w:eastAsia="en-GB"/>
              </w:rPr>
              <w:t>useT312</w:t>
            </w:r>
            <w:r w:rsidRPr="009C7017">
              <w:rPr>
                <w:lang w:eastAsia="en-GB"/>
              </w:rPr>
              <w:t xml:space="preserve"> has been set to true, while T310 in </w:t>
            </w:r>
            <w:proofErr w:type="spellStart"/>
            <w:r w:rsidRPr="009C7017">
              <w:rPr>
                <w:lang w:eastAsia="en-GB"/>
              </w:rPr>
              <w:t>PCell</w:t>
            </w:r>
            <w:proofErr w:type="spellEnd"/>
            <w:r w:rsidRPr="009C7017">
              <w:rPr>
                <w:lang w:eastAsia="en-GB"/>
              </w:rPr>
              <w:t xml:space="preserve"> is running.</w:t>
            </w:r>
          </w:p>
          <w:p w:rsidR="00F5098C" w:rsidRPr="009C7017" w:rsidRDefault="00F5098C" w:rsidP="006205A1">
            <w:pPr>
              <w:pStyle w:val="TAL"/>
              <w:rPr>
                <w:lang w:eastAsia="en-GB"/>
              </w:rPr>
            </w:pPr>
            <w:r w:rsidRPr="009C7017">
              <w:rPr>
                <w:lang w:eastAsia="en-GB"/>
              </w:rPr>
              <w:t xml:space="preserve">If T312 is configured in SCG and </w:t>
            </w:r>
            <w:r w:rsidRPr="009C7017">
              <w:rPr>
                <w:i/>
                <w:iCs/>
                <w:lang w:eastAsia="en-GB"/>
              </w:rPr>
              <w:t>useT312</w:t>
            </w:r>
            <w:r w:rsidRPr="009C7017">
              <w:rPr>
                <w:lang w:eastAsia="en-GB"/>
              </w:rPr>
              <w:t xml:space="preserve"> has been set to true: Upon triggering a measurement report for a measurement identity for which T312 has been configured, while T310 in </w:t>
            </w:r>
            <w:proofErr w:type="spellStart"/>
            <w:r w:rsidRPr="009C7017">
              <w:rPr>
                <w:lang w:eastAsia="en-GB"/>
              </w:rPr>
              <w:t>PSCell</w:t>
            </w:r>
            <w:proofErr w:type="spellEnd"/>
            <w:r w:rsidRPr="009C7017">
              <w:rPr>
                <w:lang w:eastAsia="en-GB"/>
              </w:rPr>
              <w:t xml:space="preserve"> is running.</w:t>
            </w:r>
          </w:p>
        </w:tc>
        <w:tc>
          <w:tcPr>
            <w:tcW w:w="2836" w:type="dxa"/>
            <w:tcBorders>
              <w:top w:val="single" w:sz="4" w:space="0" w:color="auto"/>
              <w:left w:val="single" w:sz="4" w:space="0" w:color="auto"/>
              <w:bottom w:val="single" w:sz="4" w:space="0" w:color="auto"/>
              <w:right w:val="single" w:sz="4" w:space="0" w:color="auto"/>
            </w:tcBorders>
            <w:hideMark/>
          </w:tcPr>
          <w:p w:rsidR="00F5098C" w:rsidRPr="009C7017" w:rsidRDefault="00F5098C" w:rsidP="006205A1">
            <w:pPr>
              <w:pStyle w:val="TAL"/>
              <w:rPr>
                <w:lang w:eastAsia="en-GB"/>
              </w:rPr>
            </w:pPr>
            <w:r w:rsidRPr="009C7017">
              <w:rPr>
                <w:lang w:eastAsia="en-GB"/>
              </w:rPr>
              <w:t xml:space="preserve">Upon receiving N311 consecutive in-sync indications from lower layers for the </w:t>
            </w:r>
            <w:proofErr w:type="spellStart"/>
            <w:r w:rsidRPr="009C7017">
              <w:rPr>
                <w:lang w:eastAsia="en-GB"/>
              </w:rPr>
              <w:t>SpCell</w:t>
            </w:r>
            <w:proofErr w:type="spellEnd"/>
            <w:r w:rsidRPr="009C7017">
              <w:rPr>
                <w:lang w:eastAsia="en-GB"/>
              </w:rPr>
              <w:t xml:space="preserve">, receiving </w:t>
            </w:r>
            <w:proofErr w:type="spellStart"/>
            <w:r w:rsidRPr="009C7017">
              <w:rPr>
                <w:i/>
                <w:lang w:eastAsia="en-GB"/>
              </w:rPr>
              <w:t>RRCReconfiguration</w:t>
            </w:r>
            <w:proofErr w:type="spellEnd"/>
            <w:r w:rsidRPr="009C7017">
              <w:rPr>
                <w:lang w:eastAsia="en-GB"/>
              </w:rPr>
              <w:t xml:space="preserve"> with </w:t>
            </w:r>
            <w:proofErr w:type="spellStart"/>
            <w:r w:rsidRPr="009C7017">
              <w:rPr>
                <w:i/>
                <w:lang w:eastAsia="en-GB"/>
              </w:rPr>
              <w:t>reconfigurationWithSync</w:t>
            </w:r>
            <w:proofErr w:type="spellEnd"/>
            <w:r w:rsidRPr="009C7017">
              <w:rPr>
                <w:lang w:eastAsia="en-GB"/>
              </w:rPr>
              <w:t xml:space="preserve"> for that cell group, </w:t>
            </w:r>
            <w:r w:rsidRPr="009C7017">
              <w:rPr>
                <w:noProof/>
                <w:lang w:eastAsia="en-GB"/>
              </w:rPr>
              <w:t xml:space="preserve">upon reception of </w:t>
            </w:r>
            <w:r w:rsidRPr="009C7017">
              <w:rPr>
                <w:i/>
                <w:noProof/>
                <w:lang w:eastAsia="en-GB"/>
              </w:rPr>
              <w:t>MobilityFromNRCommand</w:t>
            </w:r>
            <w:r w:rsidRPr="009C7017">
              <w:rPr>
                <w:noProof/>
                <w:lang w:eastAsia="en-GB"/>
              </w:rPr>
              <w:t xml:space="preserve">, </w:t>
            </w:r>
            <w:r w:rsidRPr="009C7017">
              <w:rPr>
                <w:lang w:eastAsia="en-GB"/>
              </w:rPr>
              <w:t xml:space="preserve">upon initiating the connection re-establishment procedure, upon the reconfiguration of </w:t>
            </w:r>
            <w:proofErr w:type="spellStart"/>
            <w:r w:rsidRPr="009C7017">
              <w:rPr>
                <w:i/>
                <w:iCs/>
                <w:lang w:eastAsia="en-GB"/>
              </w:rPr>
              <w:t>rlf-TimersAndConstant</w:t>
            </w:r>
            <w:proofErr w:type="spellEnd"/>
            <w:r w:rsidRPr="009C7017">
              <w:rPr>
                <w:lang w:eastAsia="en-GB"/>
              </w:rPr>
              <w:t xml:space="preserve">, </w:t>
            </w:r>
            <w:r w:rsidRPr="009C7017">
              <w:t xml:space="preserve">upon initiating the MCG failure information procedure, </w:t>
            </w:r>
            <w:r w:rsidRPr="009C7017">
              <w:rPr>
                <w:lang w:eastAsia="en-GB"/>
              </w:rPr>
              <w:t xml:space="preserve">upon conditional reconfiguration execution i.e. when applying a stored </w:t>
            </w:r>
            <w:proofErr w:type="spellStart"/>
            <w:r w:rsidRPr="009C7017">
              <w:rPr>
                <w:lang w:eastAsia="en-GB"/>
              </w:rPr>
              <w:t>RRCReconfiguration</w:t>
            </w:r>
            <w:proofErr w:type="spellEnd"/>
            <w:r w:rsidRPr="009C7017">
              <w:rPr>
                <w:lang w:eastAsia="en-GB"/>
              </w:rPr>
              <w:t xml:space="preserve"> message including </w:t>
            </w:r>
            <w:proofErr w:type="spellStart"/>
            <w:r w:rsidRPr="009C7017">
              <w:rPr>
                <w:i/>
                <w:lang w:eastAsia="sv-SE"/>
              </w:rPr>
              <w:t>reconfigurationWithSync</w:t>
            </w:r>
            <w:proofErr w:type="spellEnd"/>
            <w:r w:rsidRPr="009C7017">
              <w:rPr>
                <w:lang w:eastAsia="en-GB"/>
              </w:rPr>
              <w:t xml:space="preserve"> for that cell group, and upon the expiry of T310 in corresponding </w:t>
            </w:r>
            <w:proofErr w:type="spellStart"/>
            <w:r w:rsidRPr="009C7017">
              <w:rPr>
                <w:lang w:eastAsia="en-GB"/>
              </w:rPr>
              <w:t>SpCell</w:t>
            </w:r>
            <w:proofErr w:type="spellEnd"/>
            <w:r w:rsidRPr="009C7017">
              <w:rPr>
                <w:lang w:eastAsia="en-GB"/>
              </w:rPr>
              <w:t>.</w:t>
            </w:r>
          </w:p>
          <w:p w:rsidR="00F5098C" w:rsidRPr="009C7017" w:rsidRDefault="00F5098C" w:rsidP="006205A1">
            <w:pPr>
              <w:pStyle w:val="TAL"/>
              <w:rPr>
                <w:lang w:eastAsia="en-GB"/>
              </w:rPr>
            </w:pPr>
            <w:r w:rsidRPr="009C7017">
              <w:rPr>
                <w:lang w:eastAsia="en-GB"/>
              </w:rPr>
              <w:t>Upon SCG release, if the T312 is kept in SCG</w:t>
            </w:r>
          </w:p>
        </w:tc>
        <w:tc>
          <w:tcPr>
            <w:tcW w:w="2836" w:type="dxa"/>
            <w:tcBorders>
              <w:top w:val="single" w:sz="4" w:space="0" w:color="auto"/>
              <w:left w:val="single" w:sz="4" w:space="0" w:color="auto"/>
              <w:bottom w:val="single" w:sz="4" w:space="0" w:color="auto"/>
              <w:right w:val="single" w:sz="4" w:space="0" w:color="auto"/>
            </w:tcBorders>
            <w:hideMark/>
          </w:tcPr>
          <w:p w:rsidR="00F5098C" w:rsidRPr="009C7017" w:rsidRDefault="00F5098C" w:rsidP="006205A1">
            <w:pPr>
              <w:pStyle w:val="TAL"/>
              <w:rPr>
                <w:lang w:eastAsia="en-GB"/>
              </w:rPr>
            </w:pPr>
            <w:r w:rsidRPr="009C7017">
              <w:rPr>
                <w:lang w:eastAsia="en-GB"/>
              </w:rPr>
              <w:t xml:space="preserve">If the T312 is kept in MCG initiate the </w:t>
            </w:r>
            <w:r w:rsidRPr="009C7017">
              <w:t xml:space="preserve">MCG failure information procedure as specified in 5.7.3b or the </w:t>
            </w:r>
            <w:r w:rsidRPr="009C7017">
              <w:rPr>
                <w:lang w:eastAsia="en-GB"/>
              </w:rPr>
              <w:t>connection re-establishment procedure.</w:t>
            </w:r>
          </w:p>
          <w:p w:rsidR="00F5098C" w:rsidRPr="009C7017" w:rsidRDefault="00F5098C" w:rsidP="006205A1">
            <w:pPr>
              <w:pStyle w:val="TAL"/>
              <w:rPr>
                <w:lang w:eastAsia="en-GB"/>
              </w:rPr>
            </w:pPr>
            <w:r w:rsidRPr="009C7017">
              <w:rPr>
                <w:lang w:eastAsia="en-GB"/>
              </w:rPr>
              <w:t>If the T312 is kept in SCG, Inform E-UTRAN/NR about the SCG radio link failure by initiating the SCG failure information procedure.as specified in 5.7.3.</w:t>
            </w:r>
          </w:p>
        </w:tc>
      </w:tr>
      <w:tr w:rsidR="00F5098C" w:rsidRPr="009C7017" w:rsidTr="006205A1">
        <w:trPr>
          <w:cantSplit/>
        </w:trPr>
        <w:tc>
          <w:tcPr>
            <w:tcW w:w="1134" w:type="dxa"/>
            <w:tcBorders>
              <w:top w:val="single" w:sz="4" w:space="0" w:color="auto"/>
              <w:left w:val="single" w:sz="4" w:space="0" w:color="auto"/>
              <w:bottom w:val="single" w:sz="4" w:space="0" w:color="auto"/>
              <w:right w:val="single" w:sz="4" w:space="0" w:color="auto"/>
            </w:tcBorders>
            <w:hideMark/>
          </w:tcPr>
          <w:p w:rsidR="00F5098C" w:rsidRPr="009C7017" w:rsidRDefault="00F5098C" w:rsidP="006205A1">
            <w:pPr>
              <w:pStyle w:val="TAL"/>
              <w:rPr>
                <w:lang w:eastAsia="en-GB"/>
              </w:rPr>
            </w:pPr>
            <w:r w:rsidRPr="009C7017">
              <w:rPr>
                <w:lang w:eastAsia="en-GB"/>
              </w:rPr>
              <w:t>T316</w:t>
            </w:r>
          </w:p>
        </w:tc>
        <w:tc>
          <w:tcPr>
            <w:tcW w:w="2269" w:type="dxa"/>
            <w:tcBorders>
              <w:top w:val="single" w:sz="4" w:space="0" w:color="auto"/>
              <w:left w:val="single" w:sz="4" w:space="0" w:color="auto"/>
              <w:bottom w:val="single" w:sz="4" w:space="0" w:color="auto"/>
              <w:right w:val="single" w:sz="4" w:space="0" w:color="auto"/>
            </w:tcBorders>
            <w:hideMark/>
          </w:tcPr>
          <w:p w:rsidR="00F5098C" w:rsidRPr="009C7017" w:rsidRDefault="00F5098C" w:rsidP="006205A1">
            <w:pPr>
              <w:pStyle w:val="TAL"/>
              <w:rPr>
                <w:lang w:eastAsia="en-GB"/>
              </w:rPr>
            </w:pPr>
            <w:r w:rsidRPr="009C7017">
              <w:rPr>
                <w:lang w:eastAsia="en-GB"/>
              </w:rPr>
              <w:t xml:space="preserve">Upon transmission of the </w:t>
            </w:r>
            <w:proofErr w:type="spellStart"/>
            <w:r w:rsidRPr="009C7017">
              <w:rPr>
                <w:i/>
                <w:lang w:eastAsia="en-GB"/>
              </w:rPr>
              <w:t>MCGFailureInformation</w:t>
            </w:r>
            <w:proofErr w:type="spellEnd"/>
            <w:r w:rsidRPr="009C7017">
              <w:rPr>
                <w:lang w:eastAsia="en-GB"/>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rsidR="00F5098C" w:rsidRPr="009C7017" w:rsidRDefault="00F5098C" w:rsidP="006205A1">
            <w:pPr>
              <w:pStyle w:val="TAL"/>
              <w:rPr>
                <w:lang w:eastAsia="en-GB"/>
              </w:rPr>
            </w:pPr>
            <w:r w:rsidRPr="009C7017">
              <w:rPr>
                <w:noProof/>
                <w:lang w:eastAsia="en-GB"/>
              </w:rPr>
              <w:t xml:space="preserve">Upon </w:t>
            </w:r>
            <w:r w:rsidRPr="009C7017">
              <w:rPr>
                <w:noProof/>
              </w:rPr>
              <w:t xml:space="preserve">receiving </w:t>
            </w:r>
            <w:r w:rsidRPr="009C7017">
              <w:rPr>
                <w:i/>
                <w:iCs/>
                <w:noProof/>
              </w:rPr>
              <w:t>RRCRelease</w:t>
            </w:r>
            <w:r w:rsidRPr="009C7017">
              <w:rPr>
                <w:noProof/>
              </w:rPr>
              <w:t xml:space="preserve">,  </w:t>
            </w:r>
            <w:r w:rsidRPr="009C7017">
              <w:rPr>
                <w:i/>
                <w:iCs/>
                <w:noProof/>
              </w:rPr>
              <w:t>RRCReconfiguration</w:t>
            </w:r>
            <w:r w:rsidRPr="009C7017">
              <w:rPr>
                <w:noProof/>
              </w:rPr>
              <w:t xml:space="preserve"> with </w:t>
            </w:r>
            <w:r w:rsidRPr="009C7017">
              <w:rPr>
                <w:i/>
                <w:iCs/>
                <w:noProof/>
              </w:rPr>
              <w:t>reconfigurationwithSync</w:t>
            </w:r>
            <w:r w:rsidRPr="009C7017">
              <w:rPr>
                <w:noProof/>
              </w:rPr>
              <w:t xml:space="preserve"> for the PCell, </w:t>
            </w:r>
            <w:r w:rsidRPr="009C7017">
              <w:rPr>
                <w:i/>
                <w:iCs/>
                <w:noProof/>
              </w:rPr>
              <w:t>MobilityFromNRCommand</w:t>
            </w:r>
            <w:r w:rsidRPr="009C7017">
              <w:rPr>
                <w:i/>
                <w:noProof/>
                <w:lang w:eastAsia="en-GB"/>
              </w:rPr>
              <w:t xml:space="preserve">, </w:t>
            </w:r>
            <w:r w:rsidRPr="009C7017">
              <w:rPr>
                <w:noProof/>
                <w:lang w:eastAsia="en-GB"/>
              </w:rPr>
              <w:t>or upon initiating the re-establishment procedure</w:t>
            </w:r>
          </w:p>
        </w:tc>
        <w:tc>
          <w:tcPr>
            <w:tcW w:w="2836" w:type="dxa"/>
            <w:tcBorders>
              <w:top w:val="single" w:sz="4" w:space="0" w:color="auto"/>
              <w:left w:val="single" w:sz="4" w:space="0" w:color="auto"/>
              <w:bottom w:val="single" w:sz="4" w:space="0" w:color="auto"/>
              <w:right w:val="single" w:sz="4" w:space="0" w:color="auto"/>
            </w:tcBorders>
            <w:hideMark/>
          </w:tcPr>
          <w:p w:rsidR="00F5098C" w:rsidRPr="009C7017" w:rsidRDefault="00F5098C" w:rsidP="006205A1">
            <w:pPr>
              <w:pStyle w:val="TAL"/>
              <w:rPr>
                <w:lang w:eastAsia="en-GB"/>
              </w:rPr>
            </w:pPr>
            <w:r w:rsidRPr="009C7017">
              <w:rPr>
                <w:noProof/>
                <w:lang w:eastAsia="en-GB"/>
              </w:rPr>
              <w:t>Perform the actions as specified in 5.7.3b.5.</w:t>
            </w:r>
          </w:p>
        </w:tc>
      </w:tr>
      <w:tr w:rsidR="00F5098C" w:rsidRPr="009C7017" w:rsidTr="006205A1">
        <w:trPr>
          <w:cantSplit/>
        </w:trPr>
        <w:tc>
          <w:tcPr>
            <w:tcW w:w="1134" w:type="dxa"/>
            <w:tcBorders>
              <w:top w:val="single" w:sz="4" w:space="0" w:color="auto"/>
              <w:left w:val="single" w:sz="4" w:space="0" w:color="auto"/>
              <w:bottom w:val="single" w:sz="4" w:space="0" w:color="auto"/>
              <w:right w:val="single" w:sz="4" w:space="0" w:color="auto"/>
            </w:tcBorders>
            <w:hideMark/>
          </w:tcPr>
          <w:p w:rsidR="00F5098C" w:rsidRPr="009C7017" w:rsidRDefault="00F5098C" w:rsidP="006205A1">
            <w:pPr>
              <w:pStyle w:val="TAL"/>
              <w:rPr>
                <w:lang w:eastAsia="en-GB"/>
              </w:rPr>
            </w:pPr>
            <w:r w:rsidRPr="009C7017">
              <w:rPr>
                <w:lang w:eastAsia="en-GB"/>
              </w:rPr>
              <w:t>T319</w:t>
            </w:r>
          </w:p>
        </w:tc>
        <w:tc>
          <w:tcPr>
            <w:tcW w:w="2269" w:type="dxa"/>
            <w:tcBorders>
              <w:top w:val="single" w:sz="4" w:space="0" w:color="auto"/>
              <w:left w:val="single" w:sz="4" w:space="0" w:color="auto"/>
              <w:bottom w:val="single" w:sz="4" w:space="0" w:color="auto"/>
              <w:right w:val="single" w:sz="4" w:space="0" w:color="auto"/>
            </w:tcBorders>
            <w:hideMark/>
          </w:tcPr>
          <w:p w:rsidR="00F5098C" w:rsidRPr="009C7017" w:rsidRDefault="00F5098C" w:rsidP="006205A1">
            <w:pPr>
              <w:pStyle w:val="TAL"/>
              <w:rPr>
                <w:lang w:eastAsia="en-GB"/>
              </w:rPr>
            </w:pPr>
            <w:r w:rsidRPr="009C7017">
              <w:rPr>
                <w:lang w:eastAsia="sv-SE"/>
              </w:rPr>
              <w:t>Upon transmission of</w:t>
            </w:r>
            <w:r w:rsidRPr="009C7017">
              <w:rPr>
                <w:i/>
                <w:lang w:eastAsia="sv-SE"/>
              </w:rPr>
              <w:t xml:space="preserve"> </w:t>
            </w:r>
            <w:proofErr w:type="spellStart"/>
            <w:r w:rsidRPr="009C7017">
              <w:rPr>
                <w:i/>
                <w:lang w:eastAsia="sv-SE"/>
              </w:rPr>
              <w:t>RRCResumeRequest</w:t>
            </w:r>
            <w:proofErr w:type="spellEnd"/>
            <w:r w:rsidRPr="009C7017">
              <w:rPr>
                <w:i/>
                <w:lang w:eastAsia="sv-SE"/>
              </w:rPr>
              <w:t xml:space="preserve"> </w:t>
            </w:r>
            <w:r w:rsidRPr="009C7017">
              <w:rPr>
                <w:lang w:eastAsia="sv-SE"/>
              </w:rPr>
              <w:t>or</w:t>
            </w:r>
            <w:r w:rsidRPr="009C7017">
              <w:rPr>
                <w:i/>
                <w:lang w:eastAsia="sv-SE"/>
              </w:rPr>
              <w:t xml:space="preserve"> RRCResumeRequest1.</w:t>
            </w:r>
          </w:p>
        </w:tc>
        <w:tc>
          <w:tcPr>
            <w:tcW w:w="2836" w:type="dxa"/>
            <w:tcBorders>
              <w:top w:val="single" w:sz="4" w:space="0" w:color="auto"/>
              <w:left w:val="single" w:sz="4" w:space="0" w:color="auto"/>
              <w:bottom w:val="single" w:sz="4" w:space="0" w:color="auto"/>
              <w:right w:val="single" w:sz="4" w:space="0" w:color="auto"/>
            </w:tcBorders>
            <w:hideMark/>
          </w:tcPr>
          <w:p w:rsidR="00F5098C" w:rsidRPr="009C7017" w:rsidRDefault="00F5098C" w:rsidP="006205A1">
            <w:pPr>
              <w:pStyle w:val="TAL"/>
              <w:rPr>
                <w:lang w:eastAsia="en-GB"/>
              </w:rPr>
            </w:pPr>
            <w:r w:rsidRPr="009C7017">
              <w:rPr>
                <w:rFonts w:cs="Arial"/>
                <w:lang w:eastAsia="sv-SE"/>
              </w:rPr>
              <w:t xml:space="preserve">Upon reception of </w:t>
            </w:r>
            <w:proofErr w:type="spellStart"/>
            <w:r w:rsidRPr="009C7017">
              <w:rPr>
                <w:rFonts w:cs="Arial"/>
                <w:i/>
                <w:lang w:eastAsia="sv-SE"/>
              </w:rPr>
              <w:t>RRCResume</w:t>
            </w:r>
            <w:proofErr w:type="spellEnd"/>
            <w:r w:rsidRPr="009C7017">
              <w:rPr>
                <w:rFonts w:cs="Arial"/>
                <w:i/>
                <w:lang w:eastAsia="sv-SE"/>
              </w:rPr>
              <w:t>,</w:t>
            </w:r>
            <w:r w:rsidRPr="009C7017">
              <w:rPr>
                <w:rFonts w:cs="Arial"/>
                <w:lang w:eastAsia="sv-SE"/>
              </w:rPr>
              <w:t xml:space="preserve"> </w:t>
            </w:r>
            <w:proofErr w:type="spellStart"/>
            <w:r w:rsidRPr="009C7017">
              <w:rPr>
                <w:rFonts w:cs="Arial"/>
                <w:i/>
                <w:lang w:eastAsia="sv-SE"/>
              </w:rPr>
              <w:t>RRCSetup</w:t>
            </w:r>
            <w:proofErr w:type="spellEnd"/>
            <w:r w:rsidRPr="009C7017">
              <w:rPr>
                <w:rFonts w:cs="Arial"/>
                <w:i/>
                <w:lang w:eastAsia="sv-SE"/>
              </w:rPr>
              <w:t xml:space="preserve">, </w:t>
            </w:r>
            <w:proofErr w:type="spellStart"/>
            <w:r w:rsidRPr="009C7017">
              <w:rPr>
                <w:rFonts w:cs="Arial"/>
                <w:i/>
                <w:lang w:eastAsia="sv-SE"/>
              </w:rPr>
              <w:t>RRCRelease</w:t>
            </w:r>
            <w:proofErr w:type="spellEnd"/>
            <w:r w:rsidRPr="009C7017">
              <w:rPr>
                <w:rFonts w:cs="Arial"/>
                <w:i/>
                <w:lang w:eastAsia="sv-SE"/>
              </w:rPr>
              <w:t xml:space="preserve">, </w:t>
            </w:r>
            <w:proofErr w:type="spellStart"/>
            <w:r w:rsidRPr="009C7017">
              <w:rPr>
                <w:rFonts w:cs="Arial"/>
                <w:i/>
                <w:lang w:eastAsia="sv-SE"/>
              </w:rPr>
              <w:t>RRCRelease</w:t>
            </w:r>
            <w:proofErr w:type="spellEnd"/>
            <w:r w:rsidRPr="009C7017">
              <w:rPr>
                <w:rFonts w:cs="Arial"/>
                <w:i/>
                <w:lang w:eastAsia="sv-SE"/>
              </w:rPr>
              <w:t xml:space="preserve"> </w:t>
            </w:r>
            <w:r w:rsidRPr="009C7017">
              <w:rPr>
                <w:rFonts w:cs="Arial"/>
                <w:lang w:eastAsia="sv-SE"/>
              </w:rPr>
              <w:t>with</w:t>
            </w:r>
            <w:r w:rsidRPr="009C7017">
              <w:rPr>
                <w:rFonts w:cs="Arial"/>
                <w:i/>
                <w:lang w:eastAsia="sv-SE"/>
              </w:rPr>
              <w:t xml:space="preserve"> </w:t>
            </w:r>
            <w:proofErr w:type="spellStart"/>
            <w:r w:rsidRPr="009C7017">
              <w:rPr>
                <w:rFonts w:cs="Arial"/>
                <w:i/>
                <w:lang w:eastAsia="sv-SE"/>
              </w:rPr>
              <w:t>suspendConfig</w:t>
            </w:r>
            <w:proofErr w:type="spellEnd"/>
            <w:r w:rsidRPr="009C7017">
              <w:rPr>
                <w:rFonts w:cs="Arial"/>
                <w:lang w:eastAsia="sv-SE"/>
              </w:rPr>
              <w:t xml:space="preserve"> or </w:t>
            </w:r>
            <w:proofErr w:type="spellStart"/>
            <w:r w:rsidRPr="009C7017">
              <w:rPr>
                <w:rFonts w:cs="Arial"/>
                <w:i/>
                <w:lang w:eastAsia="sv-SE"/>
              </w:rPr>
              <w:t>RRCReject</w:t>
            </w:r>
            <w:proofErr w:type="spellEnd"/>
            <w:r w:rsidRPr="009C7017">
              <w:rPr>
                <w:rFonts w:cs="Arial"/>
                <w:lang w:eastAsia="sv-SE"/>
              </w:rPr>
              <w:t xml:space="preserve"> message and upon cell re-selection.</w:t>
            </w:r>
          </w:p>
        </w:tc>
        <w:tc>
          <w:tcPr>
            <w:tcW w:w="2836" w:type="dxa"/>
            <w:tcBorders>
              <w:top w:val="single" w:sz="4" w:space="0" w:color="auto"/>
              <w:left w:val="single" w:sz="4" w:space="0" w:color="auto"/>
              <w:bottom w:val="single" w:sz="4" w:space="0" w:color="auto"/>
              <w:right w:val="single" w:sz="4" w:space="0" w:color="auto"/>
            </w:tcBorders>
            <w:hideMark/>
          </w:tcPr>
          <w:p w:rsidR="00F5098C" w:rsidRPr="009C7017" w:rsidRDefault="00F5098C" w:rsidP="006205A1">
            <w:pPr>
              <w:pStyle w:val="TAL"/>
              <w:rPr>
                <w:lang w:eastAsia="en-GB"/>
              </w:rPr>
            </w:pPr>
            <w:r w:rsidRPr="009C7017">
              <w:rPr>
                <w:rFonts w:cs="Arial"/>
                <w:szCs w:val="18"/>
                <w:lang w:eastAsia="sv-SE"/>
              </w:rPr>
              <w:t>Perform the actions as specified in 5.3.13.5.</w:t>
            </w:r>
          </w:p>
        </w:tc>
      </w:tr>
      <w:tr w:rsidR="00F5098C" w:rsidRPr="009C7017" w:rsidTr="006205A1">
        <w:trPr>
          <w:cantSplit/>
        </w:trPr>
        <w:tc>
          <w:tcPr>
            <w:tcW w:w="1134" w:type="dxa"/>
            <w:tcBorders>
              <w:top w:val="single" w:sz="4" w:space="0" w:color="auto"/>
              <w:left w:val="single" w:sz="4" w:space="0" w:color="auto"/>
              <w:bottom w:val="single" w:sz="4" w:space="0" w:color="auto"/>
              <w:right w:val="single" w:sz="4" w:space="0" w:color="auto"/>
            </w:tcBorders>
            <w:hideMark/>
          </w:tcPr>
          <w:p w:rsidR="00F5098C" w:rsidRPr="009C7017" w:rsidRDefault="00F5098C" w:rsidP="006205A1">
            <w:pPr>
              <w:pStyle w:val="TAL"/>
              <w:rPr>
                <w:lang w:eastAsia="en-GB"/>
              </w:rPr>
            </w:pPr>
            <w:r w:rsidRPr="009C7017">
              <w:rPr>
                <w:lang w:eastAsia="en-GB"/>
              </w:rPr>
              <w:t>T320</w:t>
            </w:r>
          </w:p>
        </w:tc>
        <w:tc>
          <w:tcPr>
            <w:tcW w:w="2269" w:type="dxa"/>
            <w:tcBorders>
              <w:top w:val="single" w:sz="4" w:space="0" w:color="auto"/>
              <w:left w:val="single" w:sz="4" w:space="0" w:color="auto"/>
              <w:bottom w:val="single" w:sz="4" w:space="0" w:color="auto"/>
              <w:right w:val="single" w:sz="4" w:space="0" w:color="auto"/>
            </w:tcBorders>
            <w:hideMark/>
          </w:tcPr>
          <w:p w:rsidR="00F5098C" w:rsidRPr="009C7017" w:rsidRDefault="00F5098C" w:rsidP="006205A1">
            <w:pPr>
              <w:pStyle w:val="TAL"/>
              <w:rPr>
                <w:lang w:eastAsia="en-GB"/>
              </w:rPr>
            </w:pPr>
            <w:r w:rsidRPr="009C7017">
              <w:rPr>
                <w:lang w:eastAsia="sv-SE"/>
              </w:rPr>
              <w:t xml:space="preserve">Upon reception of </w:t>
            </w:r>
            <w:r w:rsidRPr="009C7017">
              <w:rPr>
                <w:i/>
                <w:lang w:eastAsia="sv-SE"/>
              </w:rPr>
              <w:t xml:space="preserve">t320 </w:t>
            </w:r>
            <w:r w:rsidRPr="009C7017">
              <w:rPr>
                <w:lang w:eastAsia="sv-SE"/>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rsidR="00F5098C" w:rsidRPr="009C7017" w:rsidRDefault="00F5098C" w:rsidP="006205A1">
            <w:pPr>
              <w:pStyle w:val="TAL"/>
              <w:rPr>
                <w:lang w:eastAsia="en-GB"/>
              </w:rPr>
            </w:pPr>
            <w:r w:rsidRPr="009C7017">
              <w:rPr>
                <w:lang w:eastAsia="sv-SE"/>
              </w:rPr>
              <w:t xml:space="preserve">Upon entering RRC_CONNECTED, upon reception of </w:t>
            </w:r>
            <w:proofErr w:type="spellStart"/>
            <w:r w:rsidRPr="009C7017">
              <w:rPr>
                <w:i/>
                <w:lang w:eastAsia="sv-SE"/>
              </w:rPr>
              <w:t>RRCRelease</w:t>
            </w:r>
            <w:proofErr w:type="spellEnd"/>
            <w:r w:rsidRPr="009C7017">
              <w:rPr>
                <w:lang w:eastAsia="sv-SE"/>
              </w:rPr>
              <w:t>, when PLMN selection or SNPN selection 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rsidR="00F5098C" w:rsidRPr="009C7017" w:rsidRDefault="00F5098C" w:rsidP="006205A1">
            <w:pPr>
              <w:pStyle w:val="TAL"/>
              <w:rPr>
                <w:lang w:eastAsia="en-GB"/>
              </w:rPr>
            </w:pPr>
            <w:r w:rsidRPr="009C7017">
              <w:rPr>
                <w:lang w:eastAsia="sv-SE"/>
              </w:rPr>
              <w:t>Discard the cell reselection priority information provided by dedicated signalling.</w:t>
            </w:r>
          </w:p>
        </w:tc>
      </w:tr>
      <w:tr w:rsidR="00F5098C" w:rsidRPr="009C7017" w:rsidTr="006205A1">
        <w:trPr>
          <w:cantSplit/>
        </w:trPr>
        <w:tc>
          <w:tcPr>
            <w:tcW w:w="1134" w:type="dxa"/>
            <w:tcBorders>
              <w:top w:val="single" w:sz="4" w:space="0" w:color="auto"/>
              <w:left w:val="single" w:sz="4" w:space="0" w:color="auto"/>
              <w:bottom w:val="single" w:sz="4" w:space="0" w:color="auto"/>
              <w:right w:val="single" w:sz="4" w:space="0" w:color="auto"/>
            </w:tcBorders>
            <w:hideMark/>
          </w:tcPr>
          <w:p w:rsidR="00F5098C" w:rsidRPr="009C7017" w:rsidRDefault="00F5098C" w:rsidP="006205A1">
            <w:pPr>
              <w:pStyle w:val="TAL"/>
              <w:rPr>
                <w:lang w:eastAsia="en-GB"/>
              </w:rPr>
            </w:pPr>
            <w:r w:rsidRPr="009C7017">
              <w:rPr>
                <w:lang w:eastAsia="en-GB"/>
              </w:rPr>
              <w:t>T321</w:t>
            </w:r>
          </w:p>
        </w:tc>
        <w:tc>
          <w:tcPr>
            <w:tcW w:w="2269" w:type="dxa"/>
            <w:tcBorders>
              <w:top w:val="single" w:sz="4" w:space="0" w:color="auto"/>
              <w:left w:val="single" w:sz="4" w:space="0" w:color="auto"/>
              <w:bottom w:val="single" w:sz="4" w:space="0" w:color="auto"/>
              <w:right w:val="single" w:sz="4" w:space="0" w:color="auto"/>
            </w:tcBorders>
            <w:hideMark/>
          </w:tcPr>
          <w:p w:rsidR="00F5098C" w:rsidRPr="009C7017" w:rsidRDefault="00F5098C" w:rsidP="006205A1">
            <w:pPr>
              <w:pStyle w:val="TAL"/>
              <w:rPr>
                <w:lang w:eastAsia="sv-SE"/>
              </w:rPr>
            </w:pPr>
            <w:r w:rsidRPr="009C7017">
              <w:rPr>
                <w:lang w:eastAsia="sv-SE"/>
              </w:rPr>
              <w:t xml:space="preserve">Upon receiving </w:t>
            </w:r>
            <w:proofErr w:type="spellStart"/>
            <w:r w:rsidRPr="009C7017">
              <w:rPr>
                <w:i/>
                <w:lang w:eastAsia="sv-SE"/>
              </w:rPr>
              <w:t>measConfig</w:t>
            </w:r>
            <w:proofErr w:type="spellEnd"/>
            <w:r w:rsidRPr="009C7017">
              <w:rPr>
                <w:lang w:eastAsia="sv-SE"/>
              </w:rPr>
              <w:t xml:space="preserve"> including a </w:t>
            </w:r>
            <w:proofErr w:type="spellStart"/>
            <w:r w:rsidRPr="009C7017">
              <w:rPr>
                <w:i/>
                <w:lang w:eastAsia="sv-SE"/>
              </w:rPr>
              <w:t>reportConfig</w:t>
            </w:r>
            <w:proofErr w:type="spellEnd"/>
            <w:r w:rsidRPr="009C7017">
              <w:rPr>
                <w:lang w:eastAsia="sv-SE"/>
              </w:rPr>
              <w:t xml:space="preserve"> with the purpose set to </w:t>
            </w:r>
            <w:proofErr w:type="spellStart"/>
            <w:r w:rsidRPr="009C7017">
              <w:rPr>
                <w:i/>
                <w:lang w:eastAsia="sv-SE"/>
              </w:rPr>
              <w:t>reportCGI</w:t>
            </w:r>
            <w:proofErr w:type="spellEnd"/>
          </w:p>
        </w:tc>
        <w:tc>
          <w:tcPr>
            <w:tcW w:w="2836" w:type="dxa"/>
            <w:tcBorders>
              <w:top w:val="single" w:sz="4" w:space="0" w:color="auto"/>
              <w:left w:val="single" w:sz="4" w:space="0" w:color="auto"/>
              <w:bottom w:val="single" w:sz="4" w:space="0" w:color="auto"/>
              <w:right w:val="single" w:sz="4" w:space="0" w:color="auto"/>
            </w:tcBorders>
            <w:hideMark/>
          </w:tcPr>
          <w:p w:rsidR="00F5098C" w:rsidRPr="009C7017" w:rsidRDefault="00F5098C" w:rsidP="006205A1">
            <w:pPr>
              <w:pStyle w:val="TAL"/>
              <w:rPr>
                <w:lang w:eastAsia="sv-SE"/>
              </w:rPr>
            </w:pPr>
            <w:r w:rsidRPr="009C7017">
              <w:rPr>
                <w:lang w:eastAsia="sv-SE"/>
              </w:rPr>
              <w:t xml:space="preserve">Upon acquiring the information needed to set all fields of </w:t>
            </w:r>
            <w:proofErr w:type="spellStart"/>
            <w:r w:rsidRPr="009C7017">
              <w:rPr>
                <w:i/>
                <w:lang w:eastAsia="sv-SE"/>
              </w:rPr>
              <w:t>cgi</w:t>
            </w:r>
            <w:proofErr w:type="spellEnd"/>
            <w:r w:rsidRPr="009C7017">
              <w:rPr>
                <w:i/>
                <w:lang w:eastAsia="sv-SE"/>
              </w:rPr>
              <w:t>-info</w:t>
            </w:r>
            <w:r w:rsidRPr="009C7017">
              <w:rPr>
                <w:lang w:eastAsia="sv-SE"/>
              </w:rPr>
              <w:t xml:space="preserve">, upon receiving </w:t>
            </w:r>
            <w:proofErr w:type="spellStart"/>
            <w:r w:rsidRPr="009C7017">
              <w:rPr>
                <w:i/>
                <w:lang w:eastAsia="sv-SE"/>
              </w:rPr>
              <w:t>measConfig</w:t>
            </w:r>
            <w:proofErr w:type="spellEnd"/>
            <w:r w:rsidRPr="009C7017">
              <w:rPr>
                <w:lang w:eastAsia="sv-SE"/>
              </w:rPr>
              <w:t xml:space="preserve"> that includes removal of the </w:t>
            </w:r>
            <w:proofErr w:type="spellStart"/>
            <w:r w:rsidRPr="009C7017">
              <w:rPr>
                <w:i/>
                <w:lang w:eastAsia="sv-SE"/>
              </w:rPr>
              <w:t>reportConfig</w:t>
            </w:r>
            <w:proofErr w:type="spellEnd"/>
            <w:r w:rsidRPr="009C7017">
              <w:rPr>
                <w:lang w:eastAsia="sv-SE"/>
              </w:rPr>
              <w:t xml:space="preserve"> with the </w:t>
            </w:r>
            <w:r w:rsidRPr="009C7017">
              <w:rPr>
                <w:i/>
                <w:lang w:eastAsia="sv-SE"/>
              </w:rPr>
              <w:t>purpose</w:t>
            </w:r>
            <w:r w:rsidRPr="009C7017">
              <w:rPr>
                <w:lang w:eastAsia="sv-SE"/>
              </w:rPr>
              <w:t xml:space="preserve"> set to </w:t>
            </w:r>
            <w:proofErr w:type="spellStart"/>
            <w:r w:rsidRPr="009C7017">
              <w:rPr>
                <w:i/>
                <w:lang w:eastAsia="sv-SE"/>
              </w:rPr>
              <w:t>reportCGI</w:t>
            </w:r>
            <w:proofErr w:type="spellEnd"/>
            <w:r w:rsidRPr="009C7017">
              <w:rPr>
                <w:lang w:eastAsia="sv-SE"/>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hideMark/>
          </w:tcPr>
          <w:p w:rsidR="00F5098C" w:rsidRPr="009C7017" w:rsidRDefault="00F5098C" w:rsidP="006205A1">
            <w:pPr>
              <w:pStyle w:val="TAL"/>
              <w:rPr>
                <w:lang w:eastAsia="sv-SE"/>
              </w:rPr>
            </w:pPr>
            <w:r w:rsidRPr="009C7017">
              <w:rPr>
                <w:lang w:eastAsia="sv-SE"/>
              </w:rPr>
              <w:t>Initiate the measurement reporting procedure, stop performing the related measurements.</w:t>
            </w:r>
          </w:p>
        </w:tc>
      </w:tr>
      <w:tr w:rsidR="00F5098C" w:rsidRPr="009C7017" w:rsidTr="006205A1">
        <w:trPr>
          <w:cantSplit/>
        </w:trPr>
        <w:tc>
          <w:tcPr>
            <w:tcW w:w="1134" w:type="dxa"/>
            <w:tcBorders>
              <w:top w:val="single" w:sz="4" w:space="0" w:color="auto"/>
              <w:left w:val="single" w:sz="4" w:space="0" w:color="auto"/>
              <w:bottom w:val="single" w:sz="4" w:space="0" w:color="auto"/>
              <w:right w:val="single" w:sz="4" w:space="0" w:color="auto"/>
            </w:tcBorders>
            <w:hideMark/>
          </w:tcPr>
          <w:p w:rsidR="00F5098C" w:rsidRPr="009C7017" w:rsidRDefault="00F5098C" w:rsidP="006205A1">
            <w:pPr>
              <w:pStyle w:val="TAL"/>
              <w:rPr>
                <w:lang w:eastAsia="en-GB"/>
              </w:rPr>
            </w:pPr>
            <w:r w:rsidRPr="009C7017">
              <w:rPr>
                <w:lang w:eastAsia="en-GB"/>
              </w:rPr>
              <w:t>T322</w:t>
            </w:r>
          </w:p>
        </w:tc>
        <w:tc>
          <w:tcPr>
            <w:tcW w:w="2269" w:type="dxa"/>
            <w:tcBorders>
              <w:top w:val="single" w:sz="4" w:space="0" w:color="auto"/>
              <w:left w:val="single" w:sz="4" w:space="0" w:color="auto"/>
              <w:bottom w:val="single" w:sz="4" w:space="0" w:color="auto"/>
              <w:right w:val="single" w:sz="4" w:space="0" w:color="auto"/>
            </w:tcBorders>
            <w:hideMark/>
          </w:tcPr>
          <w:p w:rsidR="00F5098C" w:rsidRPr="009C7017" w:rsidRDefault="00F5098C" w:rsidP="006205A1">
            <w:pPr>
              <w:pStyle w:val="TAL"/>
              <w:rPr>
                <w:lang w:eastAsia="sv-SE"/>
              </w:rPr>
            </w:pPr>
            <w:r w:rsidRPr="009C7017">
              <w:rPr>
                <w:lang w:eastAsia="en-GB"/>
              </w:rPr>
              <w:t xml:space="preserve">Upon </w:t>
            </w:r>
            <w:proofErr w:type="spellStart"/>
            <w:r w:rsidRPr="009C7017">
              <w:rPr>
                <w:lang w:eastAsia="en-GB"/>
              </w:rPr>
              <w:t>receving</w:t>
            </w:r>
            <w:proofErr w:type="spellEnd"/>
            <w:r w:rsidRPr="009C7017">
              <w:rPr>
                <w:lang w:eastAsia="en-GB"/>
              </w:rPr>
              <w:t xml:space="preserve"> </w:t>
            </w:r>
            <w:proofErr w:type="spellStart"/>
            <w:r w:rsidRPr="009C7017">
              <w:rPr>
                <w:i/>
                <w:lang w:eastAsia="en-GB"/>
              </w:rPr>
              <w:t>measConfig</w:t>
            </w:r>
            <w:proofErr w:type="spellEnd"/>
            <w:r w:rsidRPr="009C7017">
              <w:rPr>
                <w:lang w:eastAsia="en-GB"/>
              </w:rPr>
              <w:t xml:space="preserve"> including </w:t>
            </w:r>
            <w:proofErr w:type="spellStart"/>
            <w:r w:rsidRPr="009C7017">
              <w:rPr>
                <w:i/>
                <w:lang w:eastAsia="en-GB"/>
              </w:rPr>
              <w:t>reportConfigNR</w:t>
            </w:r>
            <w:proofErr w:type="spellEnd"/>
            <w:r w:rsidRPr="009C7017">
              <w:rPr>
                <w:lang w:eastAsia="en-GB"/>
              </w:rPr>
              <w:t xml:space="preserve"> with the purpose set to </w:t>
            </w:r>
            <w:proofErr w:type="spellStart"/>
            <w:r w:rsidRPr="009C7017">
              <w:rPr>
                <w:i/>
                <w:lang w:eastAsia="en-GB"/>
              </w:rPr>
              <w:t>reportSFTD</w:t>
            </w:r>
            <w:proofErr w:type="spellEnd"/>
            <w:r w:rsidRPr="009C7017">
              <w:rPr>
                <w:lang w:eastAsia="en-GB"/>
              </w:rPr>
              <w:t xml:space="preserve"> and </w:t>
            </w:r>
            <w:proofErr w:type="spellStart"/>
            <w:r w:rsidRPr="009C7017">
              <w:rPr>
                <w:i/>
                <w:lang w:eastAsia="en-GB"/>
              </w:rPr>
              <w:t>drx</w:t>
            </w:r>
            <w:proofErr w:type="spellEnd"/>
            <w:r w:rsidRPr="009C7017">
              <w:rPr>
                <w:i/>
                <w:lang w:eastAsia="en-GB"/>
              </w:rPr>
              <w:t>-SFTD-</w:t>
            </w:r>
            <w:proofErr w:type="spellStart"/>
            <w:r w:rsidRPr="009C7017">
              <w:rPr>
                <w:i/>
                <w:lang w:eastAsia="en-GB"/>
              </w:rPr>
              <w:t>NeighMeas</w:t>
            </w:r>
            <w:proofErr w:type="spellEnd"/>
            <w:r w:rsidRPr="009C7017">
              <w:rPr>
                <w:lang w:eastAsia="en-GB"/>
              </w:rPr>
              <w:t xml:space="preserve"> is set to </w:t>
            </w:r>
            <w:r w:rsidRPr="009C7017">
              <w:rPr>
                <w:i/>
                <w:lang w:eastAsia="en-GB"/>
              </w:rPr>
              <w:t>true</w:t>
            </w:r>
            <w:r w:rsidRPr="009C7017">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rsidR="00F5098C" w:rsidRPr="009C7017" w:rsidRDefault="00F5098C" w:rsidP="006205A1">
            <w:pPr>
              <w:pStyle w:val="TAL"/>
              <w:rPr>
                <w:lang w:eastAsia="sv-SE"/>
              </w:rPr>
            </w:pPr>
            <w:r w:rsidRPr="009C7017">
              <w:rPr>
                <w:lang w:eastAsia="sv-SE"/>
              </w:rPr>
              <w:t xml:space="preserve">Upon acquiring the SFTD measurement results, upon receiving </w:t>
            </w:r>
            <w:proofErr w:type="spellStart"/>
            <w:r w:rsidRPr="009C7017">
              <w:rPr>
                <w:i/>
                <w:lang w:eastAsia="sv-SE"/>
              </w:rPr>
              <w:t>measConfig</w:t>
            </w:r>
            <w:proofErr w:type="spellEnd"/>
            <w:r w:rsidRPr="009C7017">
              <w:rPr>
                <w:lang w:eastAsia="sv-SE"/>
              </w:rPr>
              <w:t xml:space="preserve"> that includes removal of the </w:t>
            </w:r>
            <w:proofErr w:type="spellStart"/>
            <w:r w:rsidRPr="009C7017">
              <w:rPr>
                <w:i/>
                <w:lang w:eastAsia="sv-SE"/>
              </w:rPr>
              <w:t>reportConfig</w:t>
            </w:r>
            <w:proofErr w:type="spellEnd"/>
            <w:r w:rsidRPr="009C7017">
              <w:rPr>
                <w:lang w:eastAsia="sv-SE"/>
              </w:rPr>
              <w:t xml:space="preserve"> with the </w:t>
            </w:r>
            <w:r w:rsidRPr="009C7017">
              <w:rPr>
                <w:i/>
                <w:lang w:eastAsia="sv-SE"/>
              </w:rPr>
              <w:t>purpose</w:t>
            </w:r>
            <w:r w:rsidRPr="009C7017">
              <w:rPr>
                <w:lang w:eastAsia="sv-SE"/>
              </w:rPr>
              <w:t xml:space="preserve"> set to </w:t>
            </w:r>
            <w:proofErr w:type="spellStart"/>
            <w:r w:rsidRPr="009C7017">
              <w:rPr>
                <w:i/>
                <w:lang w:eastAsia="sv-SE"/>
              </w:rPr>
              <w:t>reportSFTD</w:t>
            </w:r>
            <w:proofErr w:type="spellEnd"/>
            <w:r w:rsidRPr="009C7017">
              <w:rPr>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rsidR="00F5098C" w:rsidRPr="009C7017" w:rsidRDefault="00F5098C" w:rsidP="006205A1">
            <w:pPr>
              <w:pStyle w:val="TAL"/>
              <w:rPr>
                <w:lang w:eastAsia="sv-SE"/>
              </w:rPr>
            </w:pPr>
            <w:r w:rsidRPr="009C7017">
              <w:rPr>
                <w:lang w:eastAsia="sv-SE"/>
              </w:rPr>
              <w:t>Initiate the measurement reporting procedure, stop performing the related measurements</w:t>
            </w:r>
            <w:r w:rsidRPr="009C7017">
              <w:rPr>
                <w:i/>
                <w:lang w:eastAsia="sv-SE"/>
              </w:rPr>
              <w:t>.</w:t>
            </w:r>
          </w:p>
        </w:tc>
      </w:tr>
      <w:tr w:rsidR="00F5098C" w:rsidRPr="009C7017" w:rsidTr="006205A1">
        <w:trPr>
          <w:cantSplit/>
        </w:trPr>
        <w:tc>
          <w:tcPr>
            <w:tcW w:w="1134" w:type="dxa"/>
            <w:tcBorders>
              <w:top w:val="single" w:sz="4" w:space="0" w:color="auto"/>
              <w:left w:val="single" w:sz="4" w:space="0" w:color="auto"/>
              <w:bottom w:val="single" w:sz="4" w:space="0" w:color="auto"/>
              <w:right w:val="single" w:sz="4" w:space="0" w:color="auto"/>
            </w:tcBorders>
            <w:hideMark/>
          </w:tcPr>
          <w:p w:rsidR="00F5098C" w:rsidRPr="009C7017" w:rsidRDefault="00F5098C" w:rsidP="006205A1">
            <w:pPr>
              <w:pStyle w:val="TAL"/>
              <w:rPr>
                <w:lang w:eastAsia="en-GB"/>
              </w:rPr>
            </w:pPr>
            <w:r w:rsidRPr="009C7017">
              <w:rPr>
                <w:lang w:eastAsia="en-GB"/>
              </w:rPr>
              <w:t>T325</w:t>
            </w:r>
          </w:p>
        </w:tc>
        <w:tc>
          <w:tcPr>
            <w:tcW w:w="2269" w:type="dxa"/>
            <w:tcBorders>
              <w:top w:val="single" w:sz="4" w:space="0" w:color="auto"/>
              <w:left w:val="single" w:sz="4" w:space="0" w:color="auto"/>
              <w:bottom w:val="single" w:sz="4" w:space="0" w:color="auto"/>
              <w:right w:val="single" w:sz="4" w:space="0" w:color="auto"/>
            </w:tcBorders>
            <w:hideMark/>
          </w:tcPr>
          <w:p w:rsidR="00F5098C" w:rsidRPr="009C7017" w:rsidRDefault="00F5098C" w:rsidP="006205A1">
            <w:pPr>
              <w:pStyle w:val="TAL"/>
              <w:rPr>
                <w:lang w:eastAsia="en-GB"/>
              </w:rPr>
            </w:pPr>
            <w:r w:rsidRPr="009C7017">
              <w:rPr>
                <w:lang w:eastAsia="en-GB"/>
              </w:rPr>
              <w:t xml:space="preserve">Upon reception of </w:t>
            </w:r>
            <w:proofErr w:type="spellStart"/>
            <w:r w:rsidRPr="009C7017">
              <w:rPr>
                <w:i/>
                <w:lang w:eastAsia="en-GB"/>
              </w:rPr>
              <w:t>RRCRelease</w:t>
            </w:r>
            <w:proofErr w:type="spellEnd"/>
            <w:r w:rsidRPr="009C7017">
              <w:rPr>
                <w:i/>
                <w:lang w:eastAsia="en-GB"/>
              </w:rPr>
              <w:t xml:space="preserve"> </w:t>
            </w:r>
            <w:r w:rsidRPr="009C7017">
              <w:rPr>
                <w:lang w:eastAsia="en-GB"/>
              </w:rPr>
              <w:t xml:space="preserve">message with </w:t>
            </w:r>
            <w:proofErr w:type="spellStart"/>
            <w:r w:rsidRPr="009C7017">
              <w:rPr>
                <w:i/>
                <w:iCs/>
                <w:lang w:eastAsia="en-GB"/>
              </w:rPr>
              <w:t>deprioritisationTimer</w:t>
            </w:r>
            <w:proofErr w:type="spellEnd"/>
            <w:r w:rsidRPr="009C7017">
              <w:rPr>
                <w:lang w:eastAsia="en-GB"/>
              </w:rPr>
              <w:t>.</w:t>
            </w:r>
          </w:p>
        </w:tc>
        <w:tc>
          <w:tcPr>
            <w:tcW w:w="2836" w:type="dxa"/>
            <w:tcBorders>
              <w:top w:val="single" w:sz="4" w:space="0" w:color="auto"/>
              <w:left w:val="single" w:sz="4" w:space="0" w:color="auto"/>
              <w:bottom w:val="single" w:sz="4" w:space="0" w:color="auto"/>
              <w:right w:val="single" w:sz="4" w:space="0" w:color="auto"/>
            </w:tcBorders>
          </w:tcPr>
          <w:p w:rsidR="00F5098C" w:rsidRPr="009C7017" w:rsidRDefault="00F5098C" w:rsidP="006205A1">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hideMark/>
          </w:tcPr>
          <w:p w:rsidR="00F5098C" w:rsidRPr="009C7017" w:rsidRDefault="00F5098C" w:rsidP="006205A1">
            <w:pPr>
              <w:pStyle w:val="TAL"/>
              <w:rPr>
                <w:lang w:eastAsia="en-GB"/>
              </w:rPr>
            </w:pPr>
            <w:r w:rsidRPr="009C7017">
              <w:rPr>
                <w:lang w:eastAsia="en-GB"/>
              </w:rPr>
              <w:t xml:space="preserve">Stop </w:t>
            </w:r>
            <w:proofErr w:type="spellStart"/>
            <w:r w:rsidRPr="009C7017">
              <w:rPr>
                <w:lang w:eastAsia="en-GB"/>
              </w:rPr>
              <w:t>deprioritisation</w:t>
            </w:r>
            <w:proofErr w:type="spellEnd"/>
            <w:r w:rsidRPr="009C7017">
              <w:rPr>
                <w:lang w:eastAsia="en-GB"/>
              </w:rPr>
              <w:t xml:space="preserve"> of all frequencies or NR signalled by </w:t>
            </w:r>
            <w:proofErr w:type="spellStart"/>
            <w:r w:rsidRPr="009C7017">
              <w:rPr>
                <w:i/>
                <w:lang w:eastAsia="en-GB"/>
              </w:rPr>
              <w:t>RRCRelease</w:t>
            </w:r>
            <w:proofErr w:type="spellEnd"/>
            <w:r w:rsidRPr="009C7017">
              <w:rPr>
                <w:i/>
                <w:lang w:eastAsia="en-GB"/>
              </w:rPr>
              <w:t>.</w:t>
            </w:r>
          </w:p>
        </w:tc>
      </w:tr>
      <w:tr w:rsidR="00F5098C" w:rsidRPr="009C7017" w:rsidTr="006205A1">
        <w:trPr>
          <w:cantSplit/>
        </w:trPr>
        <w:tc>
          <w:tcPr>
            <w:tcW w:w="1134" w:type="dxa"/>
            <w:tcBorders>
              <w:top w:val="single" w:sz="4" w:space="0" w:color="auto"/>
              <w:left w:val="single" w:sz="4" w:space="0" w:color="auto"/>
              <w:bottom w:val="single" w:sz="4" w:space="0" w:color="auto"/>
              <w:right w:val="single" w:sz="4" w:space="0" w:color="auto"/>
            </w:tcBorders>
            <w:hideMark/>
          </w:tcPr>
          <w:p w:rsidR="00F5098C" w:rsidRPr="009C7017" w:rsidRDefault="00F5098C" w:rsidP="006205A1">
            <w:pPr>
              <w:pStyle w:val="TAL"/>
              <w:rPr>
                <w:lang w:eastAsia="en-GB"/>
              </w:rPr>
            </w:pPr>
            <w:r w:rsidRPr="009C7017">
              <w:rPr>
                <w:lang w:eastAsia="sv-SE"/>
              </w:rPr>
              <w:lastRenderedPageBreak/>
              <w:t>T330</w:t>
            </w:r>
          </w:p>
        </w:tc>
        <w:tc>
          <w:tcPr>
            <w:tcW w:w="2269" w:type="dxa"/>
            <w:tcBorders>
              <w:top w:val="single" w:sz="4" w:space="0" w:color="auto"/>
              <w:left w:val="single" w:sz="4" w:space="0" w:color="auto"/>
              <w:bottom w:val="single" w:sz="4" w:space="0" w:color="auto"/>
              <w:right w:val="single" w:sz="4" w:space="0" w:color="auto"/>
            </w:tcBorders>
            <w:hideMark/>
          </w:tcPr>
          <w:p w:rsidR="00F5098C" w:rsidRPr="009C7017" w:rsidRDefault="00F5098C" w:rsidP="006205A1">
            <w:pPr>
              <w:pStyle w:val="TAL"/>
              <w:rPr>
                <w:lang w:eastAsia="en-GB"/>
              </w:rPr>
            </w:pPr>
            <w:r w:rsidRPr="009C7017">
              <w:rPr>
                <w:lang w:eastAsia="sv-SE"/>
              </w:rPr>
              <w:t xml:space="preserve">Upon receiving </w:t>
            </w:r>
            <w:proofErr w:type="spellStart"/>
            <w:r w:rsidRPr="009C7017">
              <w:rPr>
                <w:i/>
                <w:lang w:eastAsia="sv-SE"/>
              </w:rPr>
              <w:t>LoggedMeasurementConfiguration</w:t>
            </w:r>
            <w:proofErr w:type="spellEnd"/>
            <w:r w:rsidRPr="009C7017">
              <w:rPr>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rsidR="00F5098C" w:rsidRPr="009C7017" w:rsidRDefault="00F5098C" w:rsidP="006205A1">
            <w:pPr>
              <w:pStyle w:val="TAL"/>
              <w:rPr>
                <w:lang w:eastAsia="en-GB"/>
              </w:rPr>
            </w:pPr>
            <w:r w:rsidRPr="009C7017">
              <w:rPr>
                <w:lang w:eastAsia="sv-SE"/>
              </w:rPr>
              <w:t xml:space="preserve">Upon log volume exceeding the suitable UE memory, upon initiating the release of </w:t>
            </w:r>
            <w:proofErr w:type="spellStart"/>
            <w:r w:rsidRPr="009C7017">
              <w:rPr>
                <w:i/>
                <w:iCs/>
                <w:lang w:eastAsia="sv-SE"/>
              </w:rPr>
              <w:t>LoggedMeasurementConfiguration</w:t>
            </w:r>
            <w:proofErr w:type="spellEnd"/>
            <w:r w:rsidRPr="009C7017">
              <w:rPr>
                <w:lang w:eastAsia="sv-SE"/>
              </w:rPr>
              <w:t xml:space="preserve"> procedure</w:t>
            </w:r>
          </w:p>
        </w:tc>
        <w:tc>
          <w:tcPr>
            <w:tcW w:w="2836" w:type="dxa"/>
            <w:tcBorders>
              <w:top w:val="single" w:sz="4" w:space="0" w:color="auto"/>
              <w:left w:val="single" w:sz="4" w:space="0" w:color="auto"/>
              <w:bottom w:val="single" w:sz="4" w:space="0" w:color="auto"/>
              <w:right w:val="single" w:sz="4" w:space="0" w:color="auto"/>
            </w:tcBorders>
            <w:hideMark/>
          </w:tcPr>
          <w:p w:rsidR="00F5098C" w:rsidRPr="009C7017" w:rsidRDefault="00F5098C" w:rsidP="006205A1">
            <w:pPr>
              <w:pStyle w:val="TAL"/>
              <w:rPr>
                <w:lang w:eastAsia="en-GB"/>
              </w:rPr>
            </w:pPr>
            <w:r w:rsidRPr="009C7017">
              <w:rPr>
                <w:lang w:eastAsia="sv-SE"/>
              </w:rPr>
              <w:t>Perform the actions specified in 5.5a.1.4</w:t>
            </w:r>
          </w:p>
        </w:tc>
      </w:tr>
      <w:tr w:rsidR="00F5098C" w:rsidRPr="009C7017" w:rsidTr="006205A1">
        <w:trPr>
          <w:cantSplit/>
        </w:trPr>
        <w:tc>
          <w:tcPr>
            <w:tcW w:w="1134" w:type="dxa"/>
            <w:tcBorders>
              <w:top w:val="single" w:sz="4" w:space="0" w:color="auto"/>
              <w:left w:val="single" w:sz="4" w:space="0" w:color="auto"/>
              <w:bottom w:val="single" w:sz="4" w:space="0" w:color="auto"/>
              <w:right w:val="single" w:sz="4" w:space="0" w:color="auto"/>
            </w:tcBorders>
            <w:hideMark/>
          </w:tcPr>
          <w:p w:rsidR="00F5098C" w:rsidRPr="009C7017" w:rsidRDefault="00F5098C" w:rsidP="006205A1">
            <w:pPr>
              <w:pStyle w:val="TAL"/>
              <w:rPr>
                <w:lang w:eastAsia="en-GB"/>
              </w:rPr>
            </w:pPr>
            <w:r w:rsidRPr="009C7017">
              <w:rPr>
                <w:lang w:eastAsia="en-GB"/>
              </w:rPr>
              <w:t>T331</w:t>
            </w:r>
          </w:p>
        </w:tc>
        <w:tc>
          <w:tcPr>
            <w:tcW w:w="2269" w:type="dxa"/>
            <w:tcBorders>
              <w:top w:val="single" w:sz="4" w:space="0" w:color="auto"/>
              <w:left w:val="single" w:sz="4" w:space="0" w:color="auto"/>
              <w:bottom w:val="single" w:sz="4" w:space="0" w:color="auto"/>
              <w:right w:val="single" w:sz="4" w:space="0" w:color="auto"/>
            </w:tcBorders>
            <w:hideMark/>
          </w:tcPr>
          <w:p w:rsidR="00F5098C" w:rsidRPr="009C7017" w:rsidRDefault="00F5098C" w:rsidP="006205A1">
            <w:pPr>
              <w:pStyle w:val="TAL"/>
              <w:rPr>
                <w:lang w:eastAsia="en-GB"/>
              </w:rPr>
            </w:pPr>
            <w:r w:rsidRPr="009C7017">
              <w:rPr>
                <w:noProof/>
                <w:lang w:eastAsia="en-GB"/>
              </w:rPr>
              <w:t xml:space="preserve">Upon receiving </w:t>
            </w:r>
            <w:r w:rsidRPr="009C7017">
              <w:rPr>
                <w:i/>
                <w:noProof/>
                <w:lang w:eastAsia="en-GB"/>
              </w:rPr>
              <w:t>RRCRelease</w:t>
            </w:r>
            <w:r w:rsidRPr="009C7017">
              <w:rPr>
                <w:noProof/>
                <w:lang w:eastAsia="en-GB"/>
              </w:rPr>
              <w:t xml:space="preserve"> message with </w:t>
            </w:r>
            <w:r w:rsidRPr="009C7017">
              <w:rPr>
                <w:i/>
                <w:noProof/>
                <w:lang w:eastAsia="en-GB"/>
              </w:rPr>
              <w:t>measIdleDuration</w:t>
            </w:r>
          </w:p>
        </w:tc>
        <w:tc>
          <w:tcPr>
            <w:tcW w:w="2836" w:type="dxa"/>
            <w:tcBorders>
              <w:top w:val="single" w:sz="4" w:space="0" w:color="auto"/>
              <w:left w:val="single" w:sz="4" w:space="0" w:color="auto"/>
              <w:bottom w:val="single" w:sz="4" w:space="0" w:color="auto"/>
              <w:right w:val="single" w:sz="4" w:space="0" w:color="auto"/>
            </w:tcBorders>
            <w:hideMark/>
          </w:tcPr>
          <w:p w:rsidR="00F5098C" w:rsidRPr="009C7017" w:rsidRDefault="00F5098C" w:rsidP="006205A1">
            <w:pPr>
              <w:pStyle w:val="TAL"/>
              <w:rPr>
                <w:lang w:eastAsia="en-GB"/>
              </w:rPr>
            </w:pPr>
            <w:r w:rsidRPr="009C7017">
              <w:rPr>
                <w:noProof/>
                <w:lang w:eastAsia="en-GB"/>
              </w:rPr>
              <w:t xml:space="preserve">Upon receiving </w:t>
            </w:r>
            <w:r w:rsidRPr="009C7017">
              <w:rPr>
                <w:i/>
                <w:noProof/>
                <w:lang w:eastAsia="en-GB"/>
              </w:rPr>
              <w:t>RRCSetup, RRCResume</w:t>
            </w:r>
            <w:r w:rsidRPr="009C7017">
              <w:rPr>
                <w:noProof/>
                <w:lang w:eastAsia="en-GB"/>
              </w:rPr>
              <w:t xml:space="preserve">, </w:t>
            </w:r>
            <w:r w:rsidRPr="009C7017">
              <w:rPr>
                <w:i/>
                <w:noProof/>
                <w:lang w:eastAsia="en-GB"/>
              </w:rPr>
              <w:t>RRCRelease</w:t>
            </w:r>
            <w:r w:rsidRPr="009C7017">
              <w:rPr>
                <w:noProof/>
                <w:lang w:eastAsia="en-GB"/>
              </w:rPr>
              <w:t xml:space="preserve"> with idle/inactive measurement configuration, </w:t>
            </w:r>
            <w:r w:rsidRPr="009C7017">
              <w:rPr>
                <w:lang w:eastAsia="sv-SE"/>
              </w:rPr>
              <w:t xml:space="preserve">upon </w:t>
            </w:r>
            <w:r w:rsidRPr="009C7017">
              <w:t>cell selection/</w:t>
            </w:r>
            <w:r w:rsidRPr="009C7017">
              <w:rPr>
                <w:lang w:eastAsia="sv-SE"/>
              </w:rPr>
              <w:t xml:space="preserve">reselection to a cell that does not belong to </w:t>
            </w:r>
            <w:r w:rsidRPr="009C7017">
              <w:t xml:space="preserve">the </w:t>
            </w:r>
            <w:proofErr w:type="spellStart"/>
            <w:r w:rsidRPr="009C7017">
              <w:rPr>
                <w:i/>
                <w:lang w:eastAsia="sv-SE"/>
              </w:rPr>
              <w:t>validityArea</w:t>
            </w:r>
            <w:proofErr w:type="spellEnd"/>
            <w:r w:rsidRPr="009C7017">
              <w:rPr>
                <w:i/>
                <w:lang w:eastAsia="sv-SE"/>
              </w:rPr>
              <w:t xml:space="preserve"> </w:t>
            </w:r>
            <w:r w:rsidRPr="009C7017">
              <w:rPr>
                <w:lang w:eastAsia="sv-SE"/>
              </w:rPr>
              <w:t>(if configured)</w:t>
            </w:r>
            <w:r w:rsidRPr="009C7017">
              <w:rPr>
                <w:i/>
                <w:lang w:eastAsia="sv-SE"/>
              </w:rPr>
              <w:t xml:space="preserve">, </w:t>
            </w:r>
            <w:r w:rsidRPr="009C7017">
              <w:rPr>
                <w:noProof/>
                <w:lang w:eastAsia="en-GB"/>
              </w:rPr>
              <w:t>or upon cell re-selection to another RAT</w:t>
            </w:r>
            <w:r w:rsidRPr="009C7017">
              <w:rPr>
                <w:i/>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rsidR="00F5098C" w:rsidRPr="009C7017" w:rsidRDefault="00F5098C" w:rsidP="006205A1">
            <w:pPr>
              <w:pStyle w:val="TAL"/>
              <w:rPr>
                <w:lang w:eastAsia="en-GB"/>
              </w:rPr>
            </w:pPr>
            <w:r w:rsidRPr="009C7017">
              <w:rPr>
                <w:noProof/>
                <w:lang w:eastAsia="en-GB"/>
              </w:rPr>
              <w:t>Perform the actions as specified in 5.7.8.3.</w:t>
            </w:r>
          </w:p>
        </w:tc>
      </w:tr>
      <w:tr w:rsidR="00F5098C" w:rsidRPr="009C7017" w:rsidTr="006205A1">
        <w:trPr>
          <w:cantSplit/>
        </w:trPr>
        <w:tc>
          <w:tcPr>
            <w:tcW w:w="1134" w:type="dxa"/>
            <w:tcBorders>
              <w:top w:val="single" w:sz="4" w:space="0" w:color="auto"/>
              <w:left w:val="single" w:sz="4" w:space="0" w:color="auto"/>
              <w:bottom w:val="single" w:sz="4" w:space="0" w:color="auto"/>
              <w:right w:val="single" w:sz="4" w:space="0" w:color="auto"/>
            </w:tcBorders>
            <w:hideMark/>
          </w:tcPr>
          <w:p w:rsidR="00F5098C" w:rsidRPr="009C7017" w:rsidRDefault="00F5098C" w:rsidP="006205A1">
            <w:pPr>
              <w:pStyle w:val="TAL"/>
              <w:rPr>
                <w:lang w:eastAsia="en-GB"/>
              </w:rPr>
            </w:pPr>
            <w:r w:rsidRPr="009C7017">
              <w:rPr>
                <w:lang w:eastAsia="en-GB"/>
              </w:rPr>
              <w:t>T342</w:t>
            </w:r>
          </w:p>
        </w:tc>
        <w:tc>
          <w:tcPr>
            <w:tcW w:w="2269" w:type="dxa"/>
            <w:tcBorders>
              <w:top w:val="single" w:sz="4" w:space="0" w:color="auto"/>
              <w:left w:val="single" w:sz="4" w:space="0" w:color="auto"/>
              <w:bottom w:val="single" w:sz="4" w:space="0" w:color="auto"/>
              <w:right w:val="single" w:sz="4" w:space="0" w:color="auto"/>
            </w:tcBorders>
            <w:hideMark/>
          </w:tcPr>
          <w:p w:rsidR="00F5098C" w:rsidRPr="009C7017" w:rsidRDefault="00F5098C" w:rsidP="006205A1">
            <w:pPr>
              <w:pStyle w:val="TAL"/>
              <w:rPr>
                <w:noProof/>
                <w:lang w:eastAsia="en-GB"/>
              </w:rPr>
            </w:pPr>
            <w:r w:rsidRPr="009C7017">
              <w:rPr>
                <w:lang w:eastAsia="en-GB"/>
              </w:rPr>
              <w:t xml:space="preserve">Upon transmitting </w:t>
            </w:r>
            <w:proofErr w:type="spellStart"/>
            <w:r w:rsidRPr="009C7017">
              <w:rPr>
                <w:i/>
                <w:lang w:eastAsia="en-GB"/>
              </w:rPr>
              <w:t>UEAssistanceInformation</w:t>
            </w:r>
            <w:proofErr w:type="spellEnd"/>
            <w:r w:rsidRPr="009C7017">
              <w:rPr>
                <w:lang w:eastAsia="en-GB"/>
              </w:rPr>
              <w:t xml:space="preserve"> message with </w:t>
            </w:r>
            <w:proofErr w:type="spellStart"/>
            <w:r w:rsidRPr="009C7017">
              <w:rPr>
                <w:i/>
                <w:lang w:eastAsia="en-GB"/>
              </w:rPr>
              <w:t>DelayBudgetReport</w:t>
            </w:r>
            <w:proofErr w:type="spellEnd"/>
            <w:r w:rsidRPr="009C7017">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rsidR="00F5098C" w:rsidRPr="009C7017" w:rsidRDefault="00F5098C" w:rsidP="006205A1">
            <w:pPr>
              <w:pStyle w:val="TAL"/>
              <w:rPr>
                <w:noProof/>
                <w:lang w:eastAsia="en-GB"/>
              </w:rPr>
            </w:pPr>
            <w:r w:rsidRPr="009C7017">
              <w:rPr>
                <w:lang w:eastAsia="en-GB"/>
              </w:rPr>
              <w:t xml:space="preserve">Upon </w:t>
            </w:r>
            <w:r w:rsidRPr="009C7017">
              <w:rPr>
                <w:rFonts w:eastAsia="SimSun"/>
              </w:rPr>
              <w:t xml:space="preserve">releasing </w:t>
            </w:r>
            <w:proofErr w:type="spellStart"/>
            <w:r w:rsidRPr="009C7017">
              <w:rPr>
                <w:i/>
                <w:lang w:eastAsia="en-GB"/>
              </w:rPr>
              <w:t>delayBudgetReportingConfig</w:t>
            </w:r>
            <w:proofErr w:type="spellEnd"/>
            <w:r w:rsidRPr="009C7017">
              <w:rPr>
                <w:rFonts w:eastAsia="SimSun"/>
              </w:rPr>
              <w:t xml:space="preserve"> during </w:t>
            </w:r>
            <w:r w:rsidRPr="009C7017">
              <w:rPr>
                <w:lang w:eastAsia="en-GB"/>
              </w:rPr>
              <w:t xml:space="preserve">the connection re-establishment/resume procedures, and upon receiving </w:t>
            </w:r>
            <w:proofErr w:type="spellStart"/>
            <w:r w:rsidRPr="009C7017">
              <w:rPr>
                <w:i/>
                <w:lang w:eastAsia="en-GB"/>
              </w:rPr>
              <w:t>delayBudgetReportingConfig</w:t>
            </w:r>
            <w:proofErr w:type="spellEnd"/>
            <w:r w:rsidRPr="009C7017">
              <w:rPr>
                <w:lang w:eastAsia="en-GB"/>
              </w:rPr>
              <w:t xml:space="preserve"> set to </w:t>
            </w:r>
            <w:r w:rsidRPr="009C7017">
              <w:rPr>
                <w:i/>
                <w:lang w:eastAsia="en-GB"/>
              </w:rPr>
              <w:t>release</w:t>
            </w:r>
            <w:r w:rsidRPr="009C7017">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rsidR="00F5098C" w:rsidRPr="009C7017" w:rsidRDefault="00F5098C" w:rsidP="006205A1">
            <w:pPr>
              <w:pStyle w:val="TAL"/>
              <w:rPr>
                <w:noProof/>
                <w:lang w:eastAsia="en-GB"/>
              </w:rPr>
            </w:pPr>
            <w:r w:rsidRPr="009C7017">
              <w:rPr>
                <w:lang w:eastAsia="en-GB"/>
              </w:rPr>
              <w:t>No action.</w:t>
            </w:r>
          </w:p>
        </w:tc>
      </w:tr>
      <w:tr w:rsidR="00F5098C" w:rsidRPr="009C7017" w:rsidTr="006205A1">
        <w:trPr>
          <w:cantSplit/>
        </w:trPr>
        <w:tc>
          <w:tcPr>
            <w:tcW w:w="1134" w:type="dxa"/>
            <w:tcBorders>
              <w:top w:val="single" w:sz="4" w:space="0" w:color="auto"/>
              <w:left w:val="single" w:sz="4" w:space="0" w:color="auto"/>
              <w:bottom w:val="single" w:sz="4" w:space="0" w:color="auto"/>
              <w:right w:val="single" w:sz="4" w:space="0" w:color="auto"/>
            </w:tcBorders>
            <w:hideMark/>
          </w:tcPr>
          <w:p w:rsidR="00F5098C" w:rsidRPr="009C7017" w:rsidRDefault="00F5098C" w:rsidP="006205A1">
            <w:pPr>
              <w:pStyle w:val="TAL"/>
              <w:rPr>
                <w:lang w:eastAsia="en-GB"/>
              </w:rPr>
            </w:pPr>
            <w:r w:rsidRPr="009C7017">
              <w:rPr>
                <w:lang w:eastAsia="en-GB"/>
              </w:rPr>
              <w:t>T345</w:t>
            </w:r>
          </w:p>
        </w:tc>
        <w:tc>
          <w:tcPr>
            <w:tcW w:w="2269" w:type="dxa"/>
            <w:tcBorders>
              <w:top w:val="single" w:sz="4" w:space="0" w:color="auto"/>
              <w:left w:val="single" w:sz="4" w:space="0" w:color="auto"/>
              <w:bottom w:val="single" w:sz="4" w:space="0" w:color="auto"/>
              <w:right w:val="single" w:sz="4" w:space="0" w:color="auto"/>
            </w:tcBorders>
            <w:hideMark/>
          </w:tcPr>
          <w:p w:rsidR="00F5098C" w:rsidRPr="009C7017" w:rsidRDefault="00F5098C" w:rsidP="006205A1">
            <w:pPr>
              <w:pStyle w:val="TAL"/>
              <w:rPr>
                <w:lang w:eastAsia="en-GB"/>
              </w:rPr>
            </w:pPr>
            <w:r w:rsidRPr="009C7017">
              <w:rPr>
                <w:rFonts w:cs="Arial"/>
                <w:szCs w:val="18"/>
                <w:lang w:eastAsia="en-GB"/>
              </w:rPr>
              <w:t xml:space="preserve">Upon transmitting </w:t>
            </w:r>
            <w:proofErr w:type="spellStart"/>
            <w:r w:rsidRPr="009C7017">
              <w:rPr>
                <w:rFonts w:cs="Arial"/>
                <w:i/>
                <w:szCs w:val="18"/>
                <w:lang w:eastAsia="en-GB"/>
              </w:rPr>
              <w:t>UEAssistanceInformation</w:t>
            </w:r>
            <w:proofErr w:type="spellEnd"/>
            <w:r w:rsidRPr="009C7017">
              <w:rPr>
                <w:rFonts w:cs="Arial"/>
                <w:i/>
                <w:szCs w:val="18"/>
                <w:lang w:eastAsia="en-GB"/>
              </w:rPr>
              <w:t xml:space="preserve"> </w:t>
            </w:r>
            <w:r w:rsidRPr="009C7017">
              <w:rPr>
                <w:rFonts w:cs="Arial"/>
                <w:szCs w:val="18"/>
                <w:lang w:eastAsia="en-GB"/>
              </w:rPr>
              <w:t xml:space="preserve">message with </w:t>
            </w:r>
            <w:proofErr w:type="spellStart"/>
            <w:r w:rsidRPr="009C7017">
              <w:rPr>
                <w:rFonts w:cs="Arial"/>
                <w:i/>
                <w:szCs w:val="18"/>
                <w:lang w:eastAsia="en-GB"/>
              </w:rPr>
              <w:t>overheatingAssistance</w:t>
            </w:r>
            <w:proofErr w:type="spellEnd"/>
          </w:p>
        </w:tc>
        <w:tc>
          <w:tcPr>
            <w:tcW w:w="2836" w:type="dxa"/>
            <w:tcBorders>
              <w:top w:val="single" w:sz="4" w:space="0" w:color="auto"/>
              <w:left w:val="single" w:sz="4" w:space="0" w:color="auto"/>
              <w:bottom w:val="single" w:sz="4" w:space="0" w:color="auto"/>
              <w:right w:val="single" w:sz="4" w:space="0" w:color="auto"/>
            </w:tcBorders>
            <w:hideMark/>
          </w:tcPr>
          <w:p w:rsidR="00F5098C" w:rsidRPr="009C7017" w:rsidRDefault="00F5098C" w:rsidP="006205A1">
            <w:pPr>
              <w:pStyle w:val="TAL"/>
              <w:rPr>
                <w:lang w:eastAsia="en-GB"/>
              </w:rPr>
            </w:pPr>
            <w:r w:rsidRPr="009C7017">
              <w:rPr>
                <w:rFonts w:cs="Arial"/>
                <w:szCs w:val="18"/>
                <w:lang w:eastAsia="en-GB"/>
              </w:rPr>
              <w:t xml:space="preserve">Upon </w:t>
            </w:r>
            <w:r w:rsidRPr="009C7017">
              <w:rPr>
                <w:rFonts w:eastAsia="SimSun"/>
              </w:rPr>
              <w:t xml:space="preserve">releasing </w:t>
            </w:r>
            <w:proofErr w:type="spellStart"/>
            <w:r w:rsidRPr="009C7017">
              <w:rPr>
                <w:rFonts w:cs="Arial"/>
                <w:i/>
                <w:szCs w:val="18"/>
                <w:lang w:eastAsia="en-GB"/>
              </w:rPr>
              <w:t>overheatingAssistance</w:t>
            </w:r>
            <w:proofErr w:type="spellEnd"/>
            <w:r w:rsidRPr="009C7017">
              <w:rPr>
                <w:rFonts w:eastAsia="SimSun"/>
              </w:rPr>
              <w:t xml:space="preserve"> during</w:t>
            </w:r>
            <w:r w:rsidRPr="009C7017" w:rsidDel="00AE241A">
              <w:rPr>
                <w:rFonts w:cs="Arial"/>
                <w:szCs w:val="18"/>
                <w:lang w:eastAsia="en-GB"/>
              </w:rPr>
              <w:t xml:space="preserve"> </w:t>
            </w:r>
            <w:r w:rsidRPr="009C7017">
              <w:rPr>
                <w:rFonts w:cs="Arial"/>
                <w:szCs w:val="18"/>
                <w:lang w:eastAsia="en-GB"/>
              </w:rPr>
              <w:t>the connection re-establishment procedure, upon initiating the connection resumption procedure</w:t>
            </w:r>
            <w:r w:rsidRPr="009C7017">
              <w:rPr>
                <w:rFonts w:cs="Arial"/>
                <w:szCs w:val="18"/>
                <w:lang w:eastAsia="zh-CN"/>
              </w:rPr>
              <w:t xml:space="preserve">, </w:t>
            </w:r>
            <w:r w:rsidRPr="009C7017">
              <w:rPr>
                <w:lang w:eastAsia="en-GB"/>
              </w:rPr>
              <w:t xml:space="preserve">and upon receiving </w:t>
            </w:r>
            <w:proofErr w:type="spellStart"/>
            <w:r w:rsidRPr="009C7017">
              <w:rPr>
                <w:i/>
                <w:lang w:eastAsia="en-GB"/>
              </w:rPr>
              <w:t>overheatingAssistanceConfig</w:t>
            </w:r>
            <w:proofErr w:type="spellEnd"/>
            <w:r w:rsidRPr="009C7017">
              <w:rPr>
                <w:i/>
                <w:lang w:eastAsia="en-GB"/>
              </w:rPr>
              <w:t xml:space="preserve"> </w:t>
            </w:r>
            <w:r w:rsidRPr="009C7017">
              <w:rPr>
                <w:lang w:eastAsia="en-GB"/>
              </w:rPr>
              <w:t xml:space="preserve">set to </w:t>
            </w:r>
            <w:r w:rsidRPr="009C7017">
              <w:rPr>
                <w:i/>
                <w:lang w:eastAsia="en-GB"/>
              </w:rPr>
              <w:t>release.</w:t>
            </w:r>
          </w:p>
        </w:tc>
        <w:tc>
          <w:tcPr>
            <w:tcW w:w="2836" w:type="dxa"/>
            <w:tcBorders>
              <w:top w:val="single" w:sz="4" w:space="0" w:color="auto"/>
              <w:left w:val="single" w:sz="4" w:space="0" w:color="auto"/>
              <w:bottom w:val="single" w:sz="4" w:space="0" w:color="auto"/>
              <w:right w:val="single" w:sz="4" w:space="0" w:color="auto"/>
            </w:tcBorders>
            <w:hideMark/>
          </w:tcPr>
          <w:p w:rsidR="00F5098C" w:rsidRPr="009C7017" w:rsidRDefault="00F5098C" w:rsidP="006205A1">
            <w:pPr>
              <w:pStyle w:val="TAL"/>
              <w:rPr>
                <w:lang w:eastAsia="en-GB"/>
              </w:rPr>
            </w:pPr>
            <w:r w:rsidRPr="009C7017">
              <w:rPr>
                <w:rFonts w:cs="Arial"/>
                <w:szCs w:val="18"/>
                <w:lang w:eastAsia="en-GB"/>
              </w:rPr>
              <w:t>No action.</w:t>
            </w:r>
          </w:p>
        </w:tc>
      </w:tr>
      <w:tr w:rsidR="00F5098C" w:rsidRPr="009C7017" w:rsidTr="006205A1">
        <w:trPr>
          <w:cantSplit/>
        </w:trPr>
        <w:tc>
          <w:tcPr>
            <w:tcW w:w="1134" w:type="dxa"/>
            <w:tcBorders>
              <w:top w:val="single" w:sz="4" w:space="0" w:color="auto"/>
              <w:left w:val="single" w:sz="4" w:space="0" w:color="auto"/>
              <w:bottom w:val="single" w:sz="4" w:space="0" w:color="auto"/>
              <w:right w:val="single" w:sz="4" w:space="0" w:color="auto"/>
            </w:tcBorders>
            <w:hideMark/>
          </w:tcPr>
          <w:p w:rsidR="00F5098C" w:rsidRPr="009C7017" w:rsidRDefault="00F5098C" w:rsidP="006205A1">
            <w:pPr>
              <w:pStyle w:val="TAL"/>
              <w:rPr>
                <w:lang w:eastAsia="en-GB"/>
              </w:rPr>
            </w:pPr>
            <w:r w:rsidRPr="009C7017">
              <w:rPr>
                <w:lang w:eastAsia="en-GB"/>
              </w:rPr>
              <w:t>T346a (</w:t>
            </w:r>
            <w:r w:rsidRPr="009C7017">
              <w:rPr>
                <w:noProof/>
                <w:lang w:eastAsia="en-GB"/>
              </w:rPr>
              <w:t>The UE maintains one instance of this timer per cell group</w:t>
            </w:r>
            <w:r w:rsidRPr="009C7017">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rsidR="00F5098C" w:rsidRPr="009C7017" w:rsidRDefault="00F5098C" w:rsidP="006205A1">
            <w:pPr>
              <w:pStyle w:val="TAL"/>
              <w:rPr>
                <w:rFonts w:cs="Arial"/>
                <w:szCs w:val="18"/>
                <w:lang w:eastAsia="en-GB"/>
              </w:rPr>
            </w:pPr>
            <w:r w:rsidRPr="009C7017">
              <w:rPr>
                <w:lang w:eastAsia="en-GB"/>
              </w:rPr>
              <w:t xml:space="preserve">Upon transmitting </w:t>
            </w:r>
            <w:proofErr w:type="spellStart"/>
            <w:r w:rsidRPr="009C7017">
              <w:rPr>
                <w:i/>
                <w:lang w:eastAsia="en-GB"/>
              </w:rPr>
              <w:t>UEAssistanceInformation</w:t>
            </w:r>
            <w:proofErr w:type="spellEnd"/>
            <w:r w:rsidRPr="009C7017">
              <w:rPr>
                <w:lang w:eastAsia="en-GB"/>
              </w:rPr>
              <w:t xml:space="preserve"> message with </w:t>
            </w:r>
            <w:proofErr w:type="spellStart"/>
            <w:r w:rsidRPr="009C7017">
              <w:rPr>
                <w:i/>
                <w:lang w:eastAsia="en-GB"/>
              </w:rPr>
              <w:t>drx</w:t>
            </w:r>
            <w:proofErr w:type="spellEnd"/>
            <w:r w:rsidRPr="009C7017">
              <w:rPr>
                <w:i/>
                <w:lang w:eastAsia="en-GB"/>
              </w:rPr>
              <w:t>-Preference</w:t>
            </w:r>
            <w:r w:rsidRPr="009C7017">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rsidR="00F5098C" w:rsidRPr="009C7017" w:rsidRDefault="00F5098C" w:rsidP="006205A1">
            <w:pPr>
              <w:pStyle w:val="TAL"/>
              <w:rPr>
                <w:rFonts w:cs="Arial"/>
                <w:szCs w:val="18"/>
                <w:lang w:eastAsia="en-GB"/>
              </w:rPr>
            </w:pPr>
            <w:r w:rsidRPr="009C7017">
              <w:rPr>
                <w:lang w:eastAsia="en-GB"/>
              </w:rPr>
              <w:t xml:space="preserve">Upon </w:t>
            </w:r>
            <w:r w:rsidRPr="009C7017">
              <w:rPr>
                <w:rFonts w:eastAsia="SimSun"/>
              </w:rPr>
              <w:t xml:space="preserve">releasing </w:t>
            </w:r>
            <w:proofErr w:type="spellStart"/>
            <w:r w:rsidRPr="009C7017">
              <w:rPr>
                <w:i/>
                <w:lang w:eastAsia="en-GB"/>
              </w:rPr>
              <w:t>drx-PreferenceConfig</w:t>
            </w:r>
            <w:proofErr w:type="spellEnd"/>
            <w:r w:rsidRPr="009C7017">
              <w:rPr>
                <w:i/>
                <w:lang w:eastAsia="en-GB"/>
              </w:rPr>
              <w:t xml:space="preserve"> </w:t>
            </w:r>
            <w:r w:rsidRPr="009C7017">
              <w:rPr>
                <w:rFonts w:eastAsia="SimSun"/>
              </w:rPr>
              <w:t>during</w:t>
            </w:r>
            <w:r w:rsidRPr="009C7017" w:rsidDel="00AE241A">
              <w:rPr>
                <w:lang w:eastAsia="en-GB"/>
              </w:rPr>
              <w:t xml:space="preserve"> </w:t>
            </w:r>
            <w:r w:rsidRPr="009C7017">
              <w:rPr>
                <w:lang w:eastAsia="en-GB"/>
              </w:rPr>
              <w:t xml:space="preserve">the connection re-establishment/resume procedures, upon receiving </w:t>
            </w:r>
            <w:proofErr w:type="spellStart"/>
            <w:r w:rsidRPr="009C7017">
              <w:rPr>
                <w:i/>
                <w:lang w:eastAsia="en-GB"/>
              </w:rPr>
              <w:t>drx-PreferenceConfig</w:t>
            </w:r>
            <w:proofErr w:type="spellEnd"/>
            <w:r w:rsidRPr="009C7017">
              <w:rPr>
                <w:i/>
                <w:lang w:eastAsia="en-GB"/>
              </w:rPr>
              <w:t xml:space="preserve"> </w:t>
            </w:r>
            <w:r w:rsidRPr="009C7017">
              <w:rPr>
                <w:lang w:eastAsia="en-GB"/>
              </w:rPr>
              <w:t xml:space="preserve">set to </w:t>
            </w:r>
            <w:r w:rsidRPr="009C7017">
              <w:rPr>
                <w:i/>
                <w:lang w:eastAsia="en-GB"/>
              </w:rPr>
              <w:t>release</w:t>
            </w:r>
            <w:r w:rsidRPr="009C7017">
              <w:rPr>
                <w:lang w:eastAsia="en-GB"/>
              </w:rPr>
              <w:t>, or upon performing MR-DC release</w:t>
            </w:r>
            <w:r w:rsidRPr="009C7017">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rsidR="00F5098C" w:rsidRPr="009C7017" w:rsidRDefault="00F5098C" w:rsidP="006205A1">
            <w:pPr>
              <w:pStyle w:val="TAL"/>
              <w:rPr>
                <w:rFonts w:cs="Arial"/>
                <w:szCs w:val="18"/>
                <w:lang w:eastAsia="en-GB"/>
              </w:rPr>
            </w:pPr>
            <w:r w:rsidRPr="009C7017">
              <w:rPr>
                <w:lang w:eastAsia="en-GB"/>
              </w:rPr>
              <w:t>No action.</w:t>
            </w:r>
          </w:p>
        </w:tc>
      </w:tr>
      <w:tr w:rsidR="00F5098C" w:rsidRPr="009C7017" w:rsidTr="006205A1">
        <w:trPr>
          <w:cantSplit/>
        </w:trPr>
        <w:tc>
          <w:tcPr>
            <w:tcW w:w="1134" w:type="dxa"/>
            <w:tcBorders>
              <w:top w:val="single" w:sz="4" w:space="0" w:color="auto"/>
              <w:left w:val="single" w:sz="4" w:space="0" w:color="auto"/>
              <w:bottom w:val="single" w:sz="4" w:space="0" w:color="auto"/>
              <w:right w:val="single" w:sz="4" w:space="0" w:color="auto"/>
            </w:tcBorders>
            <w:hideMark/>
          </w:tcPr>
          <w:p w:rsidR="00F5098C" w:rsidRPr="009C7017" w:rsidRDefault="00F5098C" w:rsidP="006205A1">
            <w:pPr>
              <w:pStyle w:val="TAL"/>
              <w:rPr>
                <w:lang w:eastAsia="en-GB"/>
              </w:rPr>
            </w:pPr>
            <w:r w:rsidRPr="009C7017">
              <w:rPr>
                <w:lang w:eastAsia="en-GB"/>
              </w:rPr>
              <w:t>T346b (</w:t>
            </w:r>
            <w:r w:rsidRPr="009C7017">
              <w:rPr>
                <w:noProof/>
                <w:lang w:eastAsia="en-GB"/>
              </w:rPr>
              <w:t>The UE maintains one instance of this timer per cell group</w:t>
            </w:r>
            <w:r w:rsidRPr="009C7017">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rsidR="00F5098C" w:rsidRPr="009C7017" w:rsidRDefault="00F5098C" w:rsidP="006205A1">
            <w:pPr>
              <w:pStyle w:val="TAL"/>
              <w:rPr>
                <w:rFonts w:cs="Arial"/>
                <w:szCs w:val="18"/>
                <w:lang w:eastAsia="en-GB"/>
              </w:rPr>
            </w:pPr>
            <w:r w:rsidRPr="009C7017">
              <w:rPr>
                <w:lang w:eastAsia="en-GB"/>
              </w:rPr>
              <w:t xml:space="preserve">Upon transmitting </w:t>
            </w:r>
            <w:proofErr w:type="spellStart"/>
            <w:r w:rsidRPr="009C7017">
              <w:rPr>
                <w:i/>
                <w:lang w:eastAsia="en-GB"/>
              </w:rPr>
              <w:t>UEAssistanceInformation</w:t>
            </w:r>
            <w:proofErr w:type="spellEnd"/>
            <w:r w:rsidRPr="009C7017">
              <w:rPr>
                <w:lang w:eastAsia="en-GB"/>
              </w:rPr>
              <w:t xml:space="preserve"> message with </w:t>
            </w:r>
            <w:proofErr w:type="spellStart"/>
            <w:r w:rsidRPr="009C7017">
              <w:rPr>
                <w:i/>
                <w:lang w:eastAsia="en-GB"/>
              </w:rPr>
              <w:t>maxBW</w:t>
            </w:r>
            <w:proofErr w:type="spellEnd"/>
            <w:r w:rsidRPr="009C7017">
              <w:rPr>
                <w:i/>
                <w:lang w:eastAsia="en-GB"/>
              </w:rPr>
              <w:t>-Preference</w:t>
            </w:r>
            <w:r w:rsidRPr="009C7017">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rsidR="00F5098C" w:rsidRPr="009C7017" w:rsidRDefault="00F5098C" w:rsidP="006205A1">
            <w:pPr>
              <w:pStyle w:val="TAL"/>
              <w:rPr>
                <w:rFonts w:cs="Arial"/>
                <w:szCs w:val="18"/>
                <w:lang w:eastAsia="en-GB"/>
              </w:rPr>
            </w:pPr>
            <w:r w:rsidRPr="009C7017">
              <w:rPr>
                <w:lang w:eastAsia="en-GB"/>
              </w:rPr>
              <w:t xml:space="preserve">Upon </w:t>
            </w:r>
            <w:r w:rsidRPr="009C7017">
              <w:rPr>
                <w:rFonts w:eastAsia="SimSun"/>
              </w:rPr>
              <w:t xml:space="preserve">releasing </w:t>
            </w:r>
            <w:proofErr w:type="spellStart"/>
            <w:r w:rsidRPr="009C7017">
              <w:rPr>
                <w:i/>
                <w:lang w:eastAsia="en-GB"/>
              </w:rPr>
              <w:t>maxBW-PreferenceConfig</w:t>
            </w:r>
            <w:proofErr w:type="spellEnd"/>
            <w:r w:rsidRPr="009C7017">
              <w:rPr>
                <w:rFonts w:eastAsia="SimSun"/>
              </w:rPr>
              <w:t xml:space="preserve"> during</w:t>
            </w:r>
            <w:r w:rsidRPr="009C7017" w:rsidDel="00AE241A">
              <w:rPr>
                <w:lang w:eastAsia="en-GB"/>
              </w:rPr>
              <w:t xml:space="preserve"> </w:t>
            </w:r>
            <w:r w:rsidRPr="009C7017">
              <w:rPr>
                <w:lang w:eastAsia="en-GB"/>
              </w:rPr>
              <w:t xml:space="preserve">the connection re-establishment/resume procedures, upon receiving </w:t>
            </w:r>
            <w:proofErr w:type="spellStart"/>
            <w:r w:rsidRPr="009C7017">
              <w:rPr>
                <w:i/>
                <w:lang w:eastAsia="en-GB"/>
              </w:rPr>
              <w:t>maxBW-PreferenceConfig</w:t>
            </w:r>
            <w:proofErr w:type="spellEnd"/>
            <w:r w:rsidRPr="009C7017">
              <w:rPr>
                <w:i/>
                <w:lang w:eastAsia="en-GB"/>
              </w:rPr>
              <w:t xml:space="preserve"> </w:t>
            </w:r>
            <w:r w:rsidRPr="009C7017">
              <w:rPr>
                <w:lang w:eastAsia="en-GB"/>
              </w:rPr>
              <w:t xml:space="preserve">set to </w:t>
            </w:r>
            <w:r w:rsidRPr="009C7017">
              <w:rPr>
                <w:i/>
                <w:lang w:eastAsia="en-GB"/>
              </w:rPr>
              <w:t>release</w:t>
            </w:r>
            <w:r w:rsidRPr="009C7017">
              <w:rPr>
                <w:lang w:eastAsia="en-GB"/>
              </w:rPr>
              <w:t>, or upon performing MR-DC release</w:t>
            </w:r>
            <w:r w:rsidRPr="009C7017">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rsidR="00F5098C" w:rsidRPr="009C7017" w:rsidRDefault="00F5098C" w:rsidP="006205A1">
            <w:pPr>
              <w:pStyle w:val="TAL"/>
              <w:rPr>
                <w:rFonts w:cs="Arial"/>
                <w:szCs w:val="18"/>
                <w:lang w:eastAsia="en-GB"/>
              </w:rPr>
            </w:pPr>
            <w:r w:rsidRPr="009C7017">
              <w:rPr>
                <w:lang w:eastAsia="en-GB"/>
              </w:rPr>
              <w:t>No action.</w:t>
            </w:r>
          </w:p>
        </w:tc>
      </w:tr>
      <w:tr w:rsidR="00F5098C" w:rsidRPr="009C7017" w:rsidTr="006205A1">
        <w:trPr>
          <w:cantSplit/>
        </w:trPr>
        <w:tc>
          <w:tcPr>
            <w:tcW w:w="1134" w:type="dxa"/>
            <w:tcBorders>
              <w:top w:val="single" w:sz="4" w:space="0" w:color="auto"/>
              <w:left w:val="single" w:sz="4" w:space="0" w:color="auto"/>
              <w:bottom w:val="single" w:sz="4" w:space="0" w:color="auto"/>
              <w:right w:val="single" w:sz="4" w:space="0" w:color="auto"/>
            </w:tcBorders>
            <w:hideMark/>
          </w:tcPr>
          <w:p w:rsidR="00F5098C" w:rsidRPr="009C7017" w:rsidRDefault="00F5098C" w:rsidP="006205A1">
            <w:pPr>
              <w:pStyle w:val="TAL"/>
              <w:rPr>
                <w:lang w:eastAsia="en-GB"/>
              </w:rPr>
            </w:pPr>
            <w:r w:rsidRPr="009C7017">
              <w:rPr>
                <w:lang w:eastAsia="en-GB"/>
              </w:rPr>
              <w:t>T346c (</w:t>
            </w:r>
            <w:r w:rsidRPr="009C7017">
              <w:rPr>
                <w:noProof/>
                <w:lang w:eastAsia="en-GB"/>
              </w:rPr>
              <w:t>The UE maintains one instance of this timer per cell group</w:t>
            </w:r>
            <w:r w:rsidRPr="009C7017">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rsidR="00F5098C" w:rsidRPr="009C7017" w:rsidRDefault="00F5098C" w:rsidP="006205A1">
            <w:pPr>
              <w:pStyle w:val="TAL"/>
              <w:rPr>
                <w:rFonts w:cs="Arial"/>
                <w:szCs w:val="18"/>
                <w:lang w:eastAsia="en-GB"/>
              </w:rPr>
            </w:pPr>
            <w:r w:rsidRPr="009C7017">
              <w:rPr>
                <w:lang w:eastAsia="en-GB"/>
              </w:rPr>
              <w:t xml:space="preserve">Upon transmitting </w:t>
            </w:r>
            <w:proofErr w:type="spellStart"/>
            <w:r w:rsidRPr="009C7017">
              <w:rPr>
                <w:i/>
                <w:lang w:eastAsia="en-GB"/>
              </w:rPr>
              <w:t>UEAssistanceInformation</w:t>
            </w:r>
            <w:proofErr w:type="spellEnd"/>
            <w:r w:rsidRPr="009C7017">
              <w:rPr>
                <w:lang w:eastAsia="en-GB"/>
              </w:rPr>
              <w:t xml:space="preserve"> message with </w:t>
            </w:r>
            <w:proofErr w:type="spellStart"/>
            <w:r w:rsidRPr="009C7017">
              <w:rPr>
                <w:rFonts w:cs="Arial"/>
                <w:i/>
                <w:szCs w:val="18"/>
                <w:lang w:eastAsia="en-GB"/>
              </w:rPr>
              <w:t>maxCC</w:t>
            </w:r>
            <w:proofErr w:type="spellEnd"/>
            <w:r w:rsidRPr="009C7017">
              <w:rPr>
                <w:rFonts w:cs="Arial"/>
                <w:i/>
                <w:szCs w:val="18"/>
                <w:lang w:eastAsia="en-GB"/>
              </w:rPr>
              <w:t>-Preference</w:t>
            </w:r>
            <w:r w:rsidRPr="009C7017">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rsidR="00F5098C" w:rsidRPr="009C7017" w:rsidRDefault="00F5098C" w:rsidP="006205A1">
            <w:pPr>
              <w:pStyle w:val="TAL"/>
              <w:rPr>
                <w:rFonts w:cs="Arial"/>
                <w:szCs w:val="18"/>
                <w:lang w:eastAsia="en-GB"/>
              </w:rPr>
            </w:pPr>
            <w:r w:rsidRPr="009C7017">
              <w:rPr>
                <w:lang w:eastAsia="en-GB"/>
              </w:rPr>
              <w:t xml:space="preserve">Upon </w:t>
            </w:r>
            <w:r w:rsidRPr="009C7017">
              <w:rPr>
                <w:rFonts w:eastAsia="SimSun"/>
              </w:rPr>
              <w:t xml:space="preserve">releasing </w:t>
            </w:r>
            <w:proofErr w:type="spellStart"/>
            <w:r w:rsidRPr="009C7017">
              <w:rPr>
                <w:i/>
                <w:lang w:eastAsia="en-GB"/>
              </w:rPr>
              <w:t>maxCC-PreferenceConfig</w:t>
            </w:r>
            <w:proofErr w:type="spellEnd"/>
            <w:r w:rsidRPr="009C7017">
              <w:rPr>
                <w:rFonts w:eastAsia="SimSun"/>
              </w:rPr>
              <w:t xml:space="preserve"> during</w:t>
            </w:r>
            <w:r w:rsidRPr="009C7017" w:rsidDel="00AE241A">
              <w:rPr>
                <w:lang w:eastAsia="en-GB"/>
              </w:rPr>
              <w:t xml:space="preserve"> </w:t>
            </w:r>
            <w:r w:rsidRPr="009C7017">
              <w:rPr>
                <w:lang w:eastAsia="en-GB"/>
              </w:rPr>
              <w:t xml:space="preserve">the connection re-establishment/resume procedures, upon receiving </w:t>
            </w:r>
            <w:proofErr w:type="spellStart"/>
            <w:r w:rsidRPr="009C7017">
              <w:rPr>
                <w:i/>
                <w:lang w:eastAsia="en-GB"/>
              </w:rPr>
              <w:t>maxCC-PreferenceConfig</w:t>
            </w:r>
            <w:proofErr w:type="spellEnd"/>
            <w:r w:rsidRPr="009C7017">
              <w:rPr>
                <w:i/>
                <w:lang w:eastAsia="en-GB"/>
              </w:rPr>
              <w:t xml:space="preserve"> </w:t>
            </w:r>
            <w:r w:rsidRPr="009C7017">
              <w:rPr>
                <w:lang w:eastAsia="en-GB"/>
              </w:rPr>
              <w:t xml:space="preserve">set to </w:t>
            </w:r>
            <w:r w:rsidRPr="009C7017">
              <w:rPr>
                <w:i/>
                <w:lang w:eastAsia="en-GB"/>
              </w:rPr>
              <w:t>release</w:t>
            </w:r>
            <w:r w:rsidRPr="009C7017">
              <w:rPr>
                <w:lang w:eastAsia="en-GB"/>
              </w:rPr>
              <w:t>, or upon performing MR-DC release</w:t>
            </w:r>
            <w:r w:rsidRPr="009C7017">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rsidR="00F5098C" w:rsidRPr="009C7017" w:rsidRDefault="00F5098C" w:rsidP="006205A1">
            <w:pPr>
              <w:pStyle w:val="TAL"/>
              <w:rPr>
                <w:rFonts w:cs="Arial"/>
                <w:szCs w:val="18"/>
                <w:lang w:eastAsia="en-GB"/>
              </w:rPr>
            </w:pPr>
            <w:r w:rsidRPr="009C7017">
              <w:rPr>
                <w:lang w:eastAsia="en-GB"/>
              </w:rPr>
              <w:t>No action.</w:t>
            </w:r>
          </w:p>
        </w:tc>
      </w:tr>
      <w:tr w:rsidR="00F5098C" w:rsidRPr="009C7017" w:rsidTr="006205A1">
        <w:trPr>
          <w:cantSplit/>
        </w:trPr>
        <w:tc>
          <w:tcPr>
            <w:tcW w:w="1134" w:type="dxa"/>
            <w:tcBorders>
              <w:top w:val="single" w:sz="4" w:space="0" w:color="auto"/>
              <w:left w:val="single" w:sz="4" w:space="0" w:color="auto"/>
              <w:bottom w:val="single" w:sz="4" w:space="0" w:color="auto"/>
              <w:right w:val="single" w:sz="4" w:space="0" w:color="auto"/>
            </w:tcBorders>
            <w:hideMark/>
          </w:tcPr>
          <w:p w:rsidR="00F5098C" w:rsidRPr="009C7017" w:rsidRDefault="00F5098C" w:rsidP="006205A1">
            <w:pPr>
              <w:pStyle w:val="TAL"/>
              <w:rPr>
                <w:lang w:eastAsia="en-GB"/>
              </w:rPr>
            </w:pPr>
            <w:r w:rsidRPr="009C7017">
              <w:rPr>
                <w:lang w:eastAsia="en-GB"/>
              </w:rPr>
              <w:t>T346d (</w:t>
            </w:r>
            <w:r w:rsidRPr="009C7017">
              <w:rPr>
                <w:noProof/>
                <w:lang w:eastAsia="en-GB"/>
              </w:rPr>
              <w:t>The UE maintains one instance of this timer per cell group</w:t>
            </w:r>
            <w:r w:rsidRPr="009C7017">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rsidR="00F5098C" w:rsidRPr="009C7017" w:rsidRDefault="00F5098C" w:rsidP="006205A1">
            <w:pPr>
              <w:pStyle w:val="TAL"/>
              <w:rPr>
                <w:rFonts w:cs="Arial"/>
                <w:szCs w:val="18"/>
                <w:lang w:eastAsia="en-GB"/>
              </w:rPr>
            </w:pPr>
            <w:r w:rsidRPr="009C7017">
              <w:rPr>
                <w:lang w:eastAsia="en-GB"/>
              </w:rPr>
              <w:t xml:space="preserve">Upon transmitting </w:t>
            </w:r>
            <w:proofErr w:type="spellStart"/>
            <w:r w:rsidRPr="009C7017">
              <w:rPr>
                <w:i/>
                <w:lang w:eastAsia="en-GB"/>
              </w:rPr>
              <w:t>UEAssistanceInformation</w:t>
            </w:r>
            <w:proofErr w:type="spellEnd"/>
            <w:r w:rsidRPr="009C7017">
              <w:rPr>
                <w:lang w:eastAsia="en-GB"/>
              </w:rPr>
              <w:t xml:space="preserve"> message with </w:t>
            </w:r>
            <w:proofErr w:type="spellStart"/>
            <w:r w:rsidRPr="009C7017">
              <w:rPr>
                <w:i/>
                <w:lang w:eastAsia="en-GB"/>
              </w:rPr>
              <w:t>maxMIMO-LayerPreference</w:t>
            </w:r>
            <w:proofErr w:type="spellEnd"/>
            <w:r w:rsidRPr="009C7017">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rsidR="00F5098C" w:rsidRPr="009C7017" w:rsidRDefault="00F5098C" w:rsidP="006205A1">
            <w:pPr>
              <w:pStyle w:val="TAL"/>
              <w:rPr>
                <w:rFonts w:cs="Arial"/>
                <w:szCs w:val="18"/>
                <w:lang w:eastAsia="en-GB"/>
              </w:rPr>
            </w:pPr>
            <w:r w:rsidRPr="009C7017">
              <w:rPr>
                <w:lang w:eastAsia="en-GB"/>
              </w:rPr>
              <w:t xml:space="preserve">Upon </w:t>
            </w:r>
            <w:r w:rsidRPr="009C7017">
              <w:rPr>
                <w:rFonts w:eastAsia="SimSun"/>
              </w:rPr>
              <w:t xml:space="preserve">releasing </w:t>
            </w:r>
            <w:proofErr w:type="spellStart"/>
            <w:r w:rsidRPr="009C7017">
              <w:rPr>
                <w:i/>
                <w:lang w:eastAsia="en-GB"/>
              </w:rPr>
              <w:t>maxMIMO-LayerPreferenceConfig</w:t>
            </w:r>
            <w:proofErr w:type="spellEnd"/>
            <w:r w:rsidRPr="009C7017">
              <w:rPr>
                <w:lang w:eastAsia="en-GB"/>
              </w:rPr>
              <w:t xml:space="preserve"> </w:t>
            </w:r>
            <w:r w:rsidRPr="009C7017">
              <w:rPr>
                <w:rFonts w:eastAsia="SimSun"/>
              </w:rPr>
              <w:t xml:space="preserve">during </w:t>
            </w:r>
            <w:r w:rsidRPr="009C7017">
              <w:rPr>
                <w:lang w:eastAsia="en-GB"/>
              </w:rPr>
              <w:t xml:space="preserve">the connection re-establishment/resume procedures, upon receiving </w:t>
            </w:r>
            <w:proofErr w:type="spellStart"/>
            <w:r w:rsidRPr="009C7017">
              <w:rPr>
                <w:i/>
                <w:lang w:eastAsia="en-GB"/>
              </w:rPr>
              <w:t>maxMIMO-LayerPreferenceConfig</w:t>
            </w:r>
            <w:proofErr w:type="spellEnd"/>
            <w:r w:rsidRPr="009C7017">
              <w:rPr>
                <w:i/>
                <w:lang w:eastAsia="en-GB"/>
              </w:rPr>
              <w:t xml:space="preserve"> </w:t>
            </w:r>
            <w:r w:rsidRPr="009C7017">
              <w:rPr>
                <w:lang w:eastAsia="en-GB"/>
              </w:rPr>
              <w:t xml:space="preserve">set to </w:t>
            </w:r>
            <w:r w:rsidRPr="009C7017">
              <w:rPr>
                <w:i/>
                <w:lang w:eastAsia="en-GB"/>
              </w:rPr>
              <w:t>release</w:t>
            </w:r>
            <w:r w:rsidRPr="009C7017">
              <w:rPr>
                <w:lang w:eastAsia="en-GB"/>
              </w:rPr>
              <w:t>, or upon performing MR-DC release</w:t>
            </w:r>
            <w:r w:rsidRPr="009C7017">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rsidR="00F5098C" w:rsidRPr="009C7017" w:rsidRDefault="00F5098C" w:rsidP="006205A1">
            <w:pPr>
              <w:pStyle w:val="TAL"/>
              <w:rPr>
                <w:rFonts w:cs="Arial"/>
                <w:szCs w:val="18"/>
                <w:lang w:eastAsia="en-GB"/>
              </w:rPr>
            </w:pPr>
            <w:r w:rsidRPr="009C7017">
              <w:rPr>
                <w:lang w:eastAsia="en-GB"/>
              </w:rPr>
              <w:t>No action.</w:t>
            </w:r>
          </w:p>
        </w:tc>
      </w:tr>
      <w:tr w:rsidR="00F5098C" w:rsidRPr="009C7017" w:rsidTr="006205A1">
        <w:trPr>
          <w:cantSplit/>
        </w:trPr>
        <w:tc>
          <w:tcPr>
            <w:tcW w:w="1134" w:type="dxa"/>
            <w:tcBorders>
              <w:top w:val="single" w:sz="4" w:space="0" w:color="auto"/>
              <w:left w:val="single" w:sz="4" w:space="0" w:color="auto"/>
              <w:bottom w:val="single" w:sz="4" w:space="0" w:color="auto"/>
              <w:right w:val="single" w:sz="4" w:space="0" w:color="auto"/>
            </w:tcBorders>
            <w:hideMark/>
          </w:tcPr>
          <w:p w:rsidR="00F5098C" w:rsidRPr="009C7017" w:rsidRDefault="00F5098C" w:rsidP="006205A1">
            <w:pPr>
              <w:pStyle w:val="TAL"/>
              <w:rPr>
                <w:lang w:eastAsia="en-GB"/>
              </w:rPr>
            </w:pPr>
            <w:r w:rsidRPr="009C7017">
              <w:rPr>
                <w:lang w:eastAsia="en-GB"/>
              </w:rPr>
              <w:lastRenderedPageBreak/>
              <w:t>T346e (</w:t>
            </w:r>
            <w:r w:rsidRPr="009C7017">
              <w:rPr>
                <w:noProof/>
                <w:lang w:eastAsia="en-GB"/>
              </w:rPr>
              <w:t>The UE maintains one instance of this timer per cell group</w:t>
            </w:r>
            <w:r w:rsidRPr="009C7017">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rsidR="00F5098C" w:rsidRPr="009C7017" w:rsidRDefault="00F5098C" w:rsidP="006205A1">
            <w:pPr>
              <w:pStyle w:val="TAL"/>
              <w:rPr>
                <w:lang w:eastAsia="en-GB"/>
              </w:rPr>
            </w:pPr>
            <w:r w:rsidRPr="009C7017">
              <w:rPr>
                <w:lang w:eastAsia="en-GB"/>
              </w:rPr>
              <w:t xml:space="preserve">Upon transmitting </w:t>
            </w:r>
            <w:proofErr w:type="spellStart"/>
            <w:r w:rsidRPr="009C7017">
              <w:rPr>
                <w:i/>
                <w:lang w:eastAsia="en-GB"/>
              </w:rPr>
              <w:t>UEAssistanceInformation</w:t>
            </w:r>
            <w:proofErr w:type="spellEnd"/>
            <w:r w:rsidRPr="009C7017">
              <w:rPr>
                <w:lang w:eastAsia="en-GB"/>
              </w:rPr>
              <w:t xml:space="preserve"> message with </w:t>
            </w:r>
            <w:proofErr w:type="spellStart"/>
            <w:r w:rsidRPr="009C7017">
              <w:rPr>
                <w:i/>
                <w:lang w:eastAsia="en-GB"/>
              </w:rPr>
              <w:t>minSchedulingOffsetPreference</w:t>
            </w:r>
            <w:proofErr w:type="spellEnd"/>
            <w:r w:rsidRPr="009C7017">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rsidR="00F5098C" w:rsidRPr="009C7017" w:rsidRDefault="00F5098C" w:rsidP="006205A1">
            <w:pPr>
              <w:pStyle w:val="TAL"/>
              <w:rPr>
                <w:lang w:eastAsia="en-GB"/>
              </w:rPr>
            </w:pPr>
            <w:r w:rsidRPr="009C7017">
              <w:rPr>
                <w:lang w:eastAsia="en-GB"/>
              </w:rPr>
              <w:t xml:space="preserve">Upon </w:t>
            </w:r>
            <w:r w:rsidRPr="009C7017">
              <w:rPr>
                <w:rFonts w:eastAsia="SimSun"/>
              </w:rPr>
              <w:t xml:space="preserve">releasing </w:t>
            </w:r>
            <w:proofErr w:type="spellStart"/>
            <w:r w:rsidRPr="009C7017">
              <w:rPr>
                <w:i/>
                <w:lang w:eastAsia="en-GB"/>
              </w:rPr>
              <w:t>minSchedulingOffsetPreferenceConfig</w:t>
            </w:r>
            <w:proofErr w:type="spellEnd"/>
            <w:r w:rsidRPr="009C7017">
              <w:rPr>
                <w:rFonts w:eastAsia="SimSun"/>
              </w:rPr>
              <w:t xml:space="preserve"> during </w:t>
            </w:r>
            <w:r w:rsidRPr="009C7017">
              <w:rPr>
                <w:lang w:eastAsia="en-GB"/>
              </w:rPr>
              <w:t xml:space="preserve">the connection re-establishment/resume procedures, upon receiving </w:t>
            </w:r>
            <w:proofErr w:type="spellStart"/>
            <w:r w:rsidRPr="009C7017">
              <w:rPr>
                <w:i/>
                <w:lang w:eastAsia="en-GB"/>
              </w:rPr>
              <w:t>minSchedulingOffsetPreferenceConfig</w:t>
            </w:r>
            <w:proofErr w:type="spellEnd"/>
            <w:r w:rsidRPr="009C7017">
              <w:rPr>
                <w:i/>
                <w:lang w:eastAsia="en-GB"/>
              </w:rPr>
              <w:t xml:space="preserve"> </w:t>
            </w:r>
            <w:r w:rsidRPr="009C7017">
              <w:rPr>
                <w:lang w:eastAsia="en-GB"/>
              </w:rPr>
              <w:t xml:space="preserve">set to </w:t>
            </w:r>
            <w:r w:rsidRPr="009C7017">
              <w:rPr>
                <w:i/>
                <w:lang w:eastAsia="en-GB"/>
              </w:rPr>
              <w:t>release</w:t>
            </w:r>
            <w:r w:rsidRPr="009C7017">
              <w:rPr>
                <w:lang w:eastAsia="en-GB"/>
              </w:rPr>
              <w:t>, or upon performing MR-DC release</w:t>
            </w:r>
            <w:r w:rsidRPr="009C7017">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rsidR="00F5098C" w:rsidRPr="009C7017" w:rsidRDefault="00F5098C" w:rsidP="006205A1">
            <w:pPr>
              <w:pStyle w:val="TAL"/>
              <w:rPr>
                <w:lang w:eastAsia="en-GB"/>
              </w:rPr>
            </w:pPr>
            <w:r w:rsidRPr="009C7017">
              <w:rPr>
                <w:lang w:eastAsia="en-GB"/>
              </w:rPr>
              <w:t>No action.</w:t>
            </w:r>
          </w:p>
        </w:tc>
      </w:tr>
      <w:tr w:rsidR="00F5098C" w:rsidRPr="009C7017" w:rsidTr="006205A1">
        <w:trPr>
          <w:cantSplit/>
        </w:trPr>
        <w:tc>
          <w:tcPr>
            <w:tcW w:w="1134" w:type="dxa"/>
            <w:tcBorders>
              <w:top w:val="single" w:sz="4" w:space="0" w:color="auto"/>
              <w:left w:val="single" w:sz="4" w:space="0" w:color="auto"/>
              <w:bottom w:val="single" w:sz="4" w:space="0" w:color="auto"/>
              <w:right w:val="single" w:sz="4" w:space="0" w:color="auto"/>
            </w:tcBorders>
            <w:hideMark/>
          </w:tcPr>
          <w:p w:rsidR="00F5098C" w:rsidRPr="009C7017" w:rsidRDefault="00F5098C" w:rsidP="006205A1">
            <w:pPr>
              <w:pStyle w:val="TAL"/>
              <w:rPr>
                <w:lang w:eastAsia="en-GB"/>
              </w:rPr>
            </w:pPr>
            <w:r w:rsidRPr="009C7017">
              <w:rPr>
                <w:lang w:eastAsia="en-GB"/>
              </w:rPr>
              <w:t>T346f</w:t>
            </w:r>
          </w:p>
        </w:tc>
        <w:tc>
          <w:tcPr>
            <w:tcW w:w="2269" w:type="dxa"/>
            <w:tcBorders>
              <w:top w:val="single" w:sz="4" w:space="0" w:color="auto"/>
              <w:left w:val="single" w:sz="4" w:space="0" w:color="auto"/>
              <w:bottom w:val="single" w:sz="4" w:space="0" w:color="auto"/>
              <w:right w:val="single" w:sz="4" w:space="0" w:color="auto"/>
            </w:tcBorders>
            <w:hideMark/>
          </w:tcPr>
          <w:p w:rsidR="00F5098C" w:rsidRPr="009C7017" w:rsidRDefault="00F5098C" w:rsidP="006205A1">
            <w:pPr>
              <w:pStyle w:val="TAL"/>
              <w:rPr>
                <w:rFonts w:cs="Arial"/>
                <w:szCs w:val="18"/>
                <w:lang w:eastAsia="en-GB"/>
              </w:rPr>
            </w:pPr>
            <w:r w:rsidRPr="009C7017">
              <w:rPr>
                <w:lang w:eastAsia="en-GB"/>
              </w:rPr>
              <w:t xml:space="preserve">Upon transmitting </w:t>
            </w:r>
            <w:proofErr w:type="spellStart"/>
            <w:r w:rsidRPr="009C7017">
              <w:rPr>
                <w:i/>
                <w:lang w:eastAsia="en-GB"/>
              </w:rPr>
              <w:t>UEAssistanceInformation</w:t>
            </w:r>
            <w:proofErr w:type="spellEnd"/>
            <w:r w:rsidRPr="009C7017">
              <w:rPr>
                <w:lang w:eastAsia="en-GB"/>
              </w:rPr>
              <w:t xml:space="preserve"> message with </w:t>
            </w:r>
            <w:proofErr w:type="spellStart"/>
            <w:r w:rsidRPr="009C7017">
              <w:rPr>
                <w:rFonts w:cs="Arial"/>
                <w:i/>
                <w:szCs w:val="18"/>
                <w:lang w:eastAsia="en-GB"/>
              </w:rPr>
              <w:t>releasePreference</w:t>
            </w:r>
            <w:proofErr w:type="spellEnd"/>
            <w:r w:rsidRPr="009C7017">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rsidR="00F5098C" w:rsidRPr="009C7017" w:rsidRDefault="00F5098C" w:rsidP="006205A1">
            <w:pPr>
              <w:pStyle w:val="TAL"/>
              <w:rPr>
                <w:rFonts w:cs="Arial"/>
                <w:szCs w:val="18"/>
                <w:lang w:eastAsia="en-GB"/>
              </w:rPr>
            </w:pPr>
            <w:r w:rsidRPr="009C7017">
              <w:rPr>
                <w:lang w:eastAsia="en-GB"/>
              </w:rPr>
              <w:t xml:space="preserve">Upon </w:t>
            </w:r>
            <w:r w:rsidRPr="009C7017">
              <w:rPr>
                <w:rFonts w:eastAsia="SimSun"/>
              </w:rPr>
              <w:t xml:space="preserve">releasing </w:t>
            </w:r>
            <w:proofErr w:type="spellStart"/>
            <w:r w:rsidRPr="009C7017">
              <w:rPr>
                <w:i/>
                <w:lang w:eastAsia="en-GB"/>
              </w:rPr>
              <w:t>releasePreferenceConfig</w:t>
            </w:r>
            <w:proofErr w:type="spellEnd"/>
            <w:r w:rsidRPr="009C7017">
              <w:rPr>
                <w:rFonts w:eastAsia="SimSun"/>
              </w:rPr>
              <w:t xml:space="preserve"> during </w:t>
            </w:r>
            <w:r w:rsidRPr="009C7017">
              <w:rPr>
                <w:lang w:eastAsia="en-GB"/>
              </w:rPr>
              <w:t xml:space="preserve">the connection re-establishment/resume procedures, or upon receiving </w:t>
            </w:r>
            <w:proofErr w:type="spellStart"/>
            <w:r w:rsidRPr="009C7017">
              <w:rPr>
                <w:i/>
                <w:lang w:eastAsia="en-GB"/>
              </w:rPr>
              <w:t>releasePreferenceConfig</w:t>
            </w:r>
            <w:proofErr w:type="spellEnd"/>
            <w:r w:rsidRPr="009C7017">
              <w:rPr>
                <w:i/>
                <w:lang w:eastAsia="en-GB"/>
              </w:rPr>
              <w:t xml:space="preserve"> </w:t>
            </w:r>
            <w:r w:rsidRPr="009C7017">
              <w:rPr>
                <w:lang w:eastAsia="en-GB"/>
              </w:rPr>
              <w:t xml:space="preserve">set to </w:t>
            </w:r>
            <w:r w:rsidRPr="009C7017">
              <w:rPr>
                <w:i/>
                <w:lang w:eastAsia="en-GB"/>
              </w:rPr>
              <w:t>release</w:t>
            </w:r>
            <w:r w:rsidRPr="009C7017">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rsidR="00F5098C" w:rsidRPr="009C7017" w:rsidRDefault="00F5098C" w:rsidP="006205A1">
            <w:pPr>
              <w:pStyle w:val="TAL"/>
              <w:rPr>
                <w:rFonts w:cs="Arial"/>
                <w:szCs w:val="18"/>
                <w:lang w:eastAsia="en-GB"/>
              </w:rPr>
            </w:pPr>
            <w:r w:rsidRPr="009C7017">
              <w:rPr>
                <w:lang w:eastAsia="en-GB"/>
              </w:rPr>
              <w:t>No action.</w:t>
            </w:r>
          </w:p>
        </w:tc>
      </w:tr>
      <w:tr w:rsidR="00F5098C" w:rsidRPr="009C7017" w:rsidTr="006205A1">
        <w:trPr>
          <w:cantSplit/>
        </w:trPr>
        <w:tc>
          <w:tcPr>
            <w:tcW w:w="1134" w:type="dxa"/>
            <w:tcBorders>
              <w:top w:val="single" w:sz="4" w:space="0" w:color="auto"/>
              <w:left w:val="single" w:sz="4" w:space="0" w:color="auto"/>
              <w:bottom w:val="single" w:sz="4" w:space="0" w:color="auto"/>
              <w:right w:val="single" w:sz="4" w:space="0" w:color="auto"/>
            </w:tcBorders>
          </w:tcPr>
          <w:p w:rsidR="00F5098C" w:rsidRPr="009C7017" w:rsidRDefault="00F5098C" w:rsidP="006205A1">
            <w:pPr>
              <w:pStyle w:val="TAL"/>
              <w:rPr>
                <w:lang w:eastAsia="en-GB"/>
              </w:rPr>
            </w:pPr>
            <w:r w:rsidRPr="009C7017">
              <w:rPr>
                <w:lang w:eastAsia="en-GB"/>
              </w:rPr>
              <w:t>T350</w:t>
            </w:r>
          </w:p>
        </w:tc>
        <w:tc>
          <w:tcPr>
            <w:tcW w:w="2269" w:type="dxa"/>
            <w:tcBorders>
              <w:top w:val="single" w:sz="4" w:space="0" w:color="auto"/>
              <w:left w:val="single" w:sz="4" w:space="0" w:color="auto"/>
              <w:bottom w:val="single" w:sz="4" w:space="0" w:color="auto"/>
              <w:right w:val="single" w:sz="4" w:space="0" w:color="auto"/>
            </w:tcBorders>
          </w:tcPr>
          <w:p w:rsidR="00F5098C" w:rsidRPr="009C7017" w:rsidRDefault="00F5098C" w:rsidP="006205A1">
            <w:pPr>
              <w:pStyle w:val="TAL"/>
              <w:rPr>
                <w:lang w:eastAsia="en-GB"/>
              </w:rPr>
            </w:pPr>
            <w:r w:rsidRPr="009C7017">
              <w:rPr>
                <w:noProof/>
                <w:lang w:eastAsia="en-GB"/>
              </w:rPr>
              <w:t xml:space="preserve">Upon transmitting </w:t>
            </w:r>
            <w:r w:rsidRPr="009C7017">
              <w:rPr>
                <w:i/>
                <w:iCs/>
                <w:noProof/>
                <w:lang w:eastAsia="en-GB"/>
              </w:rPr>
              <w:t>DedicatedSIBRequest</w:t>
            </w:r>
            <w:r w:rsidRPr="009C7017">
              <w:rPr>
                <w:noProof/>
                <w:lang w:eastAsia="en-GB"/>
              </w:rPr>
              <w:t xml:space="preserve"> message with </w:t>
            </w:r>
            <w:r w:rsidRPr="009C7017">
              <w:rPr>
                <w:i/>
                <w:iCs/>
                <w:noProof/>
                <w:lang w:eastAsia="en-GB"/>
              </w:rPr>
              <w:t xml:space="preserve">requestedSIB-List </w:t>
            </w:r>
            <w:r w:rsidRPr="009C7017">
              <w:rPr>
                <w:noProof/>
                <w:lang w:eastAsia="en-GB"/>
              </w:rPr>
              <w:t>and/or</w:t>
            </w:r>
            <w:r w:rsidRPr="009C7017">
              <w:rPr>
                <w:i/>
                <w:iCs/>
                <w:noProof/>
                <w:lang w:eastAsia="en-GB"/>
              </w:rPr>
              <w:t xml:space="preserve">  requestedPosSIB-List</w:t>
            </w:r>
            <w:r w:rsidRPr="009C7017">
              <w:rPr>
                <w:noProof/>
                <w:lang w:eastAsia="en-GB"/>
              </w:rPr>
              <w:t>.</w:t>
            </w:r>
          </w:p>
        </w:tc>
        <w:tc>
          <w:tcPr>
            <w:tcW w:w="2836" w:type="dxa"/>
            <w:tcBorders>
              <w:top w:val="single" w:sz="4" w:space="0" w:color="auto"/>
              <w:left w:val="single" w:sz="4" w:space="0" w:color="auto"/>
              <w:bottom w:val="single" w:sz="4" w:space="0" w:color="auto"/>
              <w:right w:val="single" w:sz="4" w:space="0" w:color="auto"/>
            </w:tcBorders>
          </w:tcPr>
          <w:p w:rsidR="00F5098C" w:rsidRPr="009C7017" w:rsidRDefault="00F5098C" w:rsidP="006205A1">
            <w:pPr>
              <w:pStyle w:val="TAL"/>
              <w:rPr>
                <w:lang w:eastAsia="en-GB"/>
              </w:rPr>
            </w:pPr>
            <w:r w:rsidRPr="009C7017">
              <w:rPr>
                <w:lang w:eastAsia="en-GB"/>
              </w:rPr>
              <w:t xml:space="preserve">Upon acquiring the requested SIB(s) or </w:t>
            </w:r>
            <w:proofErr w:type="spellStart"/>
            <w:r w:rsidRPr="009C7017">
              <w:rPr>
                <w:lang w:eastAsia="en-GB"/>
              </w:rPr>
              <w:t>posSIB</w:t>
            </w:r>
            <w:proofErr w:type="spellEnd"/>
            <w:r w:rsidRPr="009C7017">
              <w:rPr>
                <w:lang w:eastAsia="en-GB"/>
              </w:rPr>
              <w:t xml:space="preserve">(s), upon </w:t>
            </w:r>
            <w:r w:rsidRPr="009C7017">
              <w:rPr>
                <w:rFonts w:eastAsia="SimSun"/>
              </w:rPr>
              <w:t xml:space="preserve">releasing </w:t>
            </w:r>
            <w:proofErr w:type="spellStart"/>
            <w:r w:rsidRPr="009C7017">
              <w:rPr>
                <w:i/>
                <w:iCs/>
                <w:lang w:eastAsia="en-GB"/>
              </w:rPr>
              <w:t>onDemandSIB</w:t>
            </w:r>
            <w:proofErr w:type="spellEnd"/>
            <w:r w:rsidRPr="009C7017">
              <w:rPr>
                <w:i/>
                <w:iCs/>
                <w:lang w:eastAsia="en-GB"/>
              </w:rPr>
              <w:t>-Request</w:t>
            </w:r>
            <w:r w:rsidRPr="009C7017">
              <w:rPr>
                <w:lang w:eastAsia="en-GB"/>
              </w:rPr>
              <w:t xml:space="preserve"> </w:t>
            </w:r>
            <w:r w:rsidRPr="009C7017">
              <w:rPr>
                <w:rFonts w:eastAsia="SimSun"/>
              </w:rPr>
              <w:t xml:space="preserve">during </w:t>
            </w:r>
            <w:r w:rsidRPr="009C7017">
              <w:rPr>
                <w:lang w:eastAsia="en-GB"/>
              </w:rPr>
              <w:t xml:space="preserve">the connection re-establishment procedures, upon receiving </w:t>
            </w:r>
            <w:proofErr w:type="spellStart"/>
            <w:r w:rsidRPr="009C7017">
              <w:rPr>
                <w:i/>
                <w:iCs/>
                <w:lang w:eastAsia="en-GB"/>
              </w:rPr>
              <w:t>onDemandSIB</w:t>
            </w:r>
            <w:proofErr w:type="spellEnd"/>
            <w:r w:rsidRPr="009C7017">
              <w:rPr>
                <w:i/>
                <w:iCs/>
                <w:lang w:eastAsia="en-GB"/>
              </w:rPr>
              <w:t>-Request</w:t>
            </w:r>
            <w:r w:rsidRPr="009C7017">
              <w:rPr>
                <w:lang w:eastAsia="en-GB"/>
              </w:rPr>
              <w:t xml:space="preserve"> set to release, </w:t>
            </w:r>
            <w:r w:rsidRPr="009C7017">
              <w:rPr>
                <w:rFonts w:eastAsia="SimSun"/>
                <w:lang w:eastAsia="zh-CN"/>
              </w:rPr>
              <w:t xml:space="preserve">upon reception of </w:t>
            </w:r>
            <w:proofErr w:type="spellStart"/>
            <w:r w:rsidRPr="009C7017">
              <w:rPr>
                <w:rFonts w:eastAsia="SimSun"/>
                <w:i/>
                <w:iCs/>
                <w:lang w:eastAsia="zh-CN"/>
              </w:rPr>
              <w:t>RRCRelease</w:t>
            </w:r>
            <w:proofErr w:type="spellEnd"/>
            <w:r w:rsidRPr="009C7017">
              <w:rPr>
                <w:rFonts w:eastAsia="SimSun"/>
                <w:i/>
                <w:iCs/>
                <w:lang w:eastAsia="zh-CN"/>
              </w:rPr>
              <w:t xml:space="preserve"> </w:t>
            </w:r>
            <w:r w:rsidRPr="009C7017">
              <w:rPr>
                <w:lang w:eastAsia="en-GB"/>
              </w:rPr>
              <w:t xml:space="preserve">or upon successful change of </w:t>
            </w:r>
            <w:proofErr w:type="spellStart"/>
            <w:r w:rsidRPr="009C7017">
              <w:rPr>
                <w:lang w:eastAsia="en-GB"/>
              </w:rPr>
              <w:t>PCell</w:t>
            </w:r>
            <w:proofErr w:type="spellEnd"/>
            <w:r w:rsidRPr="009C7017">
              <w:rPr>
                <w:lang w:eastAsia="en-GB"/>
              </w:rPr>
              <w:t xml:space="preserve"> while in RRC_CONNECTED.</w:t>
            </w:r>
          </w:p>
        </w:tc>
        <w:tc>
          <w:tcPr>
            <w:tcW w:w="2836" w:type="dxa"/>
            <w:tcBorders>
              <w:top w:val="single" w:sz="4" w:space="0" w:color="auto"/>
              <w:left w:val="single" w:sz="4" w:space="0" w:color="auto"/>
              <w:bottom w:val="single" w:sz="4" w:space="0" w:color="auto"/>
              <w:right w:val="single" w:sz="4" w:space="0" w:color="auto"/>
            </w:tcBorders>
          </w:tcPr>
          <w:p w:rsidR="00F5098C" w:rsidRPr="009C7017" w:rsidRDefault="00F5098C" w:rsidP="006205A1">
            <w:pPr>
              <w:pStyle w:val="TAL"/>
              <w:rPr>
                <w:lang w:eastAsia="en-GB"/>
              </w:rPr>
            </w:pPr>
            <w:r w:rsidRPr="009C7017">
              <w:rPr>
                <w:noProof/>
                <w:lang w:eastAsia="en-GB"/>
              </w:rPr>
              <w:t>No action</w:t>
            </w:r>
          </w:p>
        </w:tc>
      </w:tr>
      <w:tr w:rsidR="00F5098C" w:rsidRPr="009C7017" w:rsidTr="006205A1">
        <w:trPr>
          <w:cantSplit/>
        </w:trPr>
        <w:tc>
          <w:tcPr>
            <w:tcW w:w="1134" w:type="dxa"/>
            <w:tcBorders>
              <w:top w:val="single" w:sz="4" w:space="0" w:color="auto"/>
              <w:left w:val="single" w:sz="4" w:space="0" w:color="auto"/>
              <w:bottom w:val="single" w:sz="4" w:space="0" w:color="auto"/>
              <w:right w:val="single" w:sz="4" w:space="0" w:color="auto"/>
            </w:tcBorders>
            <w:hideMark/>
          </w:tcPr>
          <w:p w:rsidR="00F5098C" w:rsidRPr="009C7017" w:rsidRDefault="00F5098C" w:rsidP="006205A1">
            <w:pPr>
              <w:pStyle w:val="TAL"/>
              <w:rPr>
                <w:lang w:eastAsia="en-GB"/>
              </w:rPr>
            </w:pPr>
            <w:r w:rsidRPr="009C7017">
              <w:rPr>
                <w:lang w:eastAsia="en-GB"/>
              </w:rPr>
              <w:t>T380</w:t>
            </w:r>
          </w:p>
        </w:tc>
        <w:tc>
          <w:tcPr>
            <w:tcW w:w="2269" w:type="dxa"/>
            <w:tcBorders>
              <w:top w:val="single" w:sz="4" w:space="0" w:color="auto"/>
              <w:left w:val="single" w:sz="4" w:space="0" w:color="auto"/>
              <w:bottom w:val="single" w:sz="4" w:space="0" w:color="auto"/>
              <w:right w:val="single" w:sz="4" w:space="0" w:color="auto"/>
            </w:tcBorders>
            <w:hideMark/>
          </w:tcPr>
          <w:p w:rsidR="00F5098C" w:rsidRPr="009C7017" w:rsidRDefault="00F5098C" w:rsidP="006205A1">
            <w:pPr>
              <w:pStyle w:val="TAL"/>
              <w:rPr>
                <w:lang w:eastAsia="en-GB"/>
              </w:rPr>
            </w:pPr>
            <w:r w:rsidRPr="009C7017">
              <w:rPr>
                <w:noProof/>
                <w:lang w:eastAsia="en-GB"/>
              </w:rPr>
              <w:t xml:space="preserve">Upon reception of t380 in </w:t>
            </w:r>
            <w:r w:rsidRPr="009C7017">
              <w:rPr>
                <w:i/>
                <w:noProof/>
                <w:lang w:eastAsia="en-GB"/>
              </w:rPr>
              <w:t>RRCRelease.</w:t>
            </w:r>
          </w:p>
        </w:tc>
        <w:tc>
          <w:tcPr>
            <w:tcW w:w="2836" w:type="dxa"/>
            <w:tcBorders>
              <w:top w:val="single" w:sz="4" w:space="0" w:color="auto"/>
              <w:left w:val="single" w:sz="4" w:space="0" w:color="auto"/>
              <w:bottom w:val="single" w:sz="4" w:space="0" w:color="auto"/>
              <w:right w:val="single" w:sz="4" w:space="0" w:color="auto"/>
            </w:tcBorders>
          </w:tcPr>
          <w:p w:rsidR="00F5098C" w:rsidRPr="009C7017" w:rsidRDefault="00F5098C" w:rsidP="006205A1">
            <w:pPr>
              <w:pStyle w:val="TAL"/>
              <w:rPr>
                <w:rFonts w:eastAsia="MS Mincho"/>
                <w:lang w:eastAsia="sv-SE"/>
              </w:rPr>
            </w:pPr>
            <w:r w:rsidRPr="009C7017">
              <w:rPr>
                <w:noProof/>
                <w:lang w:eastAsia="en-GB"/>
              </w:rPr>
              <w:t xml:space="preserve">Upon reception of </w:t>
            </w:r>
            <w:r w:rsidRPr="009C7017">
              <w:rPr>
                <w:i/>
                <w:noProof/>
                <w:lang w:eastAsia="en-GB"/>
              </w:rPr>
              <w:t>RRCResume</w:t>
            </w:r>
            <w:r w:rsidRPr="009C7017">
              <w:rPr>
                <w:noProof/>
                <w:lang w:eastAsia="en-GB"/>
              </w:rPr>
              <w:t xml:space="preserve">, </w:t>
            </w:r>
            <w:r w:rsidRPr="009C7017">
              <w:rPr>
                <w:i/>
                <w:noProof/>
                <w:lang w:eastAsia="en-GB"/>
              </w:rPr>
              <w:t>RRCSetup</w:t>
            </w:r>
            <w:r w:rsidRPr="009C7017">
              <w:rPr>
                <w:noProof/>
                <w:lang w:eastAsia="en-GB"/>
              </w:rPr>
              <w:t xml:space="preserve"> or </w:t>
            </w:r>
            <w:r w:rsidRPr="009C7017">
              <w:rPr>
                <w:i/>
                <w:noProof/>
                <w:lang w:eastAsia="en-GB"/>
              </w:rPr>
              <w:t>RRCRelease</w:t>
            </w:r>
            <w:r w:rsidRPr="009C7017">
              <w:rPr>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rsidR="00F5098C" w:rsidRPr="009C7017" w:rsidRDefault="00F5098C" w:rsidP="006205A1">
            <w:pPr>
              <w:pStyle w:val="TAL"/>
              <w:rPr>
                <w:lang w:eastAsia="en-GB"/>
              </w:rPr>
            </w:pPr>
            <w:r w:rsidRPr="009C7017">
              <w:rPr>
                <w:noProof/>
                <w:lang w:eastAsia="en-GB"/>
              </w:rPr>
              <w:t>Perform the actions as specified in 5.3.13.</w:t>
            </w:r>
          </w:p>
        </w:tc>
      </w:tr>
      <w:tr w:rsidR="00F5098C" w:rsidRPr="009C7017" w:rsidTr="006205A1">
        <w:trPr>
          <w:cantSplit/>
        </w:trPr>
        <w:tc>
          <w:tcPr>
            <w:tcW w:w="1134" w:type="dxa"/>
            <w:tcBorders>
              <w:top w:val="single" w:sz="4" w:space="0" w:color="auto"/>
              <w:left w:val="single" w:sz="4" w:space="0" w:color="auto"/>
              <w:bottom w:val="single" w:sz="4" w:space="0" w:color="auto"/>
              <w:right w:val="single" w:sz="4" w:space="0" w:color="auto"/>
            </w:tcBorders>
            <w:hideMark/>
          </w:tcPr>
          <w:p w:rsidR="00F5098C" w:rsidRPr="009C7017" w:rsidRDefault="00F5098C" w:rsidP="006205A1">
            <w:pPr>
              <w:pStyle w:val="TAL"/>
              <w:rPr>
                <w:lang w:eastAsia="en-GB"/>
              </w:rPr>
            </w:pPr>
            <w:r w:rsidRPr="009C7017">
              <w:rPr>
                <w:lang w:eastAsia="en-GB"/>
              </w:rPr>
              <w:t>T390</w:t>
            </w:r>
          </w:p>
        </w:tc>
        <w:tc>
          <w:tcPr>
            <w:tcW w:w="2269" w:type="dxa"/>
            <w:tcBorders>
              <w:top w:val="single" w:sz="4" w:space="0" w:color="auto"/>
              <w:left w:val="single" w:sz="4" w:space="0" w:color="auto"/>
              <w:bottom w:val="single" w:sz="4" w:space="0" w:color="auto"/>
              <w:right w:val="single" w:sz="4" w:space="0" w:color="auto"/>
            </w:tcBorders>
            <w:hideMark/>
          </w:tcPr>
          <w:p w:rsidR="00F5098C" w:rsidRPr="009C7017" w:rsidRDefault="00F5098C" w:rsidP="006205A1">
            <w:pPr>
              <w:pStyle w:val="TAL"/>
              <w:rPr>
                <w:noProof/>
                <w:lang w:eastAsia="en-GB"/>
              </w:rPr>
            </w:pPr>
            <w:r w:rsidRPr="009C7017">
              <w:rPr>
                <w:noProof/>
                <w:lang w:eastAsia="en-GB"/>
              </w:rPr>
              <w:t>When access attempt is barred at access barring check for an Access Category. The UE maintains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hideMark/>
          </w:tcPr>
          <w:p w:rsidR="00F5098C" w:rsidRPr="009C7017" w:rsidRDefault="00F5098C" w:rsidP="006205A1">
            <w:pPr>
              <w:pStyle w:val="TAL"/>
              <w:rPr>
                <w:noProof/>
                <w:lang w:eastAsia="en-GB"/>
              </w:rPr>
            </w:pPr>
            <w:r w:rsidRPr="009C7017">
              <w:rPr>
                <w:noProof/>
                <w:lang w:eastAsia="en-GB"/>
              </w:rPr>
              <w:t xml:space="preserve">Upon cell (re)selection, upon entering RRC_CONNECTED, upon reception of </w:t>
            </w:r>
            <w:r w:rsidRPr="009C7017">
              <w:rPr>
                <w:i/>
                <w:noProof/>
                <w:lang w:eastAsia="en-GB"/>
              </w:rPr>
              <w:t>RRCReconfiguration</w:t>
            </w:r>
            <w:r w:rsidRPr="009C7017">
              <w:rPr>
                <w:noProof/>
                <w:lang w:eastAsia="en-GB"/>
              </w:rPr>
              <w:t xml:space="preserve"> including </w:t>
            </w:r>
            <w:r w:rsidRPr="009C7017">
              <w:rPr>
                <w:i/>
                <w:noProof/>
                <w:lang w:eastAsia="en-GB"/>
              </w:rPr>
              <w:t>reconfigurationWithSync</w:t>
            </w:r>
            <w:r w:rsidRPr="009C7017">
              <w:rPr>
                <w:noProof/>
                <w:lang w:eastAsia="en-GB"/>
              </w:rPr>
              <w:t xml:space="preserve">, upon change of PCell while in RRC_CONNECTED, upon reception of </w:t>
            </w:r>
            <w:r w:rsidRPr="009C7017">
              <w:rPr>
                <w:i/>
                <w:noProof/>
                <w:lang w:eastAsia="en-GB"/>
              </w:rPr>
              <w:t>MobilityFromNRCommand</w:t>
            </w:r>
            <w:r w:rsidRPr="009C7017">
              <w:rPr>
                <w:noProof/>
                <w:lang w:eastAsia="en-GB"/>
              </w:rPr>
              <w:t xml:space="preserve">, or upon reception of </w:t>
            </w:r>
            <w:r w:rsidRPr="009C7017">
              <w:rPr>
                <w:i/>
                <w:noProof/>
                <w:lang w:eastAsia="en-GB"/>
              </w:rPr>
              <w:t>RRCRelease</w:t>
            </w:r>
            <w:r w:rsidRPr="009C7017">
              <w:rPr>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rsidR="00F5098C" w:rsidRPr="009C7017" w:rsidRDefault="00F5098C" w:rsidP="006205A1">
            <w:pPr>
              <w:pStyle w:val="TAL"/>
              <w:rPr>
                <w:noProof/>
                <w:lang w:eastAsia="en-GB"/>
              </w:rPr>
            </w:pPr>
            <w:r w:rsidRPr="009C7017">
              <w:rPr>
                <w:noProof/>
                <w:lang w:eastAsia="en-GB"/>
              </w:rPr>
              <w:t>Perform the actions as specified in 5.3.14.4.</w:t>
            </w:r>
          </w:p>
        </w:tc>
      </w:tr>
      <w:tr w:rsidR="00F5098C" w:rsidRPr="009C7017" w:rsidTr="006205A1">
        <w:trPr>
          <w:cantSplit/>
        </w:trPr>
        <w:tc>
          <w:tcPr>
            <w:tcW w:w="1134" w:type="dxa"/>
            <w:tcBorders>
              <w:top w:val="single" w:sz="4" w:space="0" w:color="auto"/>
              <w:left w:val="single" w:sz="4" w:space="0" w:color="auto"/>
              <w:bottom w:val="single" w:sz="4" w:space="0" w:color="auto"/>
              <w:right w:val="single" w:sz="4" w:space="0" w:color="auto"/>
            </w:tcBorders>
            <w:hideMark/>
          </w:tcPr>
          <w:p w:rsidR="00F5098C" w:rsidRPr="009C7017" w:rsidRDefault="00F5098C" w:rsidP="006205A1">
            <w:pPr>
              <w:pStyle w:val="TAL"/>
              <w:rPr>
                <w:lang w:eastAsia="en-GB"/>
              </w:rPr>
            </w:pPr>
            <w:r w:rsidRPr="009C7017">
              <w:rPr>
                <w:lang w:eastAsia="en-GB"/>
              </w:rPr>
              <w:t>T400</w:t>
            </w:r>
          </w:p>
        </w:tc>
        <w:tc>
          <w:tcPr>
            <w:tcW w:w="2269" w:type="dxa"/>
            <w:tcBorders>
              <w:top w:val="single" w:sz="4" w:space="0" w:color="auto"/>
              <w:left w:val="single" w:sz="4" w:space="0" w:color="auto"/>
              <w:bottom w:val="single" w:sz="4" w:space="0" w:color="auto"/>
              <w:right w:val="single" w:sz="4" w:space="0" w:color="auto"/>
            </w:tcBorders>
            <w:hideMark/>
          </w:tcPr>
          <w:p w:rsidR="00F5098C" w:rsidRPr="009C7017" w:rsidRDefault="00F5098C" w:rsidP="006205A1">
            <w:pPr>
              <w:pStyle w:val="TAL"/>
              <w:rPr>
                <w:noProof/>
                <w:lang w:eastAsia="en-GB"/>
              </w:rPr>
            </w:pPr>
            <w:r w:rsidRPr="009C7017">
              <w:rPr>
                <w:noProof/>
                <w:lang w:eastAsia="en-GB"/>
              </w:rPr>
              <w:t>Upon transmission of RRCReconfigurationSidelink</w:t>
            </w:r>
          </w:p>
        </w:tc>
        <w:tc>
          <w:tcPr>
            <w:tcW w:w="2836" w:type="dxa"/>
            <w:tcBorders>
              <w:top w:val="single" w:sz="4" w:space="0" w:color="auto"/>
              <w:left w:val="single" w:sz="4" w:space="0" w:color="auto"/>
              <w:bottom w:val="single" w:sz="4" w:space="0" w:color="auto"/>
              <w:right w:val="single" w:sz="4" w:space="0" w:color="auto"/>
            </w:tcBorders>
            <w:hideMark/>
          </w:tcPr>
          <w:p w:rsidR="00F5098C" w:rsidRPr="009C7017" w:rsidRDefault="00F5098C" w:rsidP="006205A1">
            <w:pPr>
              <w:pStyle w:val="TAL"/>
              <w:rPr>
                <w:noProof/>
                <w:lang w:eastAsia="en-GB"/>
              </w:rPr>
            </w:pPr>
            <w:r w:rsidRPr="009C7017">
              <w:rPr>
                <w:noProof/>
                <w:lang w:eastAsia="en-GB"/>
              </w:rPr>
              <w:t>Upon reception of RRCReconfigurationFailureSidelink or RRCReconfigurationCompleteSidelink</w:t>
            </w:r>
          </w:p>
        </w:tc>
        <w:tc>
          <w:tcPr>
            <w:tcW w:w="2836" w:type="dxa"/>
            <w:tcBorders>
              <w:top w:val="single" w:sz="4" w:space="0" w:color="auto"/>
              <w:left w:val="single" w:sz="4" w:space="0" w:color="auto"/>
              <w:bottom w:val="single" w:sz="4" w:space="0" w:color="auto"/>
              <w:right w:val="single" w:sz="4" w:space="0" w:color="auto"/>
            </w:tcBorders>
            <w:hideMark/>
          </w:tcPr>
          <w:p w:rsidR="00F5098C" w:rsidRPr="009C7017" w:rsidRDefault="00F5098C" w:rsidP="006205A1">
            <w:pPr>
              <w:pStyle w:val="TAL"/>
              <w:rPr>
                <w:noProof/>
                <w:lang w:eastAsia="en-GB"/>
              </w:rPr>
            </w:pPr>
            <w:r w:rsidRPr="009C7017">
              <w:rPr>
                <w:noProof/>
                <w:lang w:eastAsia="en-GB"/>
              </w:rPr>
              <w:t xml:space="preserve">Perform the </w:t>
            </w:r>
            <w:proofErr w:type="spellStart"/>
            <w:r w:rsidRPr="009C7017">
              <w:rPr>
                <w:rFonts w:cs="Arial"/>
                <w:szCs w:val="18"/>
                <w:lang w:eastAsia="sv-SE"/>
              </w:rPr>
              <w:t>Sidelink</w:t>
            </w:r>
            <w:proofErr w:type="spellEnd"/>
            <w:r w:rsidRPr="009C7017">
              <w:rPr>
                <w:rFonts w:cs="Arial"/>
                <w:szCs w:val="18"/>
                <w:lang w:eastAsia="sv-SE"/>
              </w:rPr>
              <w:t xml:space="preserve"> radio link failure related actions as specified in 5.8.9.3.</w:t>
            </w:r>
          </w:p>
        </w:tc>
      </w:tr>
      <w:tr w:rsidR="00AC6221" w:rsidRPr="009C7017" w:rsidTr="006205A1">
        <w:trPr>
          <w:cantSplit/>
          <w:ins w:id="55" w:author="LGE (Hongsuk)" w:date="2021-10-22T10:57:00Z"/>
        </w:trPr>
        <w:tc>
          <w:tcPr>
            <w:tcW w:w="1134" w:type="dxa"/>
            <w:tcBorders>
              <w:top w:val="single" w:sz="4" w:space="0" w:color="auto"/>
              <w:left w:val="single" w:sz="4" w:space="0" w:color="auto"/>
              <w:bottom w:val="single" w:sz="4" w:space="0" w:color="auto"/>
              <w:right w:val="single" w:sz="4" w:space="0" w:color="auto"/>
            </w:tcBorders>
          </w:tcPr>
          <w:p w:rsidR="00AC6221" w:rsidRPr="009C7017" w:rsidRDefault="00AC6221" w:rsidP="00AC6221">
            <w:pPr>
              <w:pStyle w:val="TAL"/>
              <w:rPr>
                <w:ins w:id="56" w:author="LGE (Hongsuk)" w:date="2021-10-22T10:57:00Z"/>
                <w:lang w:eastAsia="en-GB"/>
              </w:rPr>
            </w:pPr>
            <w:proofErr w:type="spellStart"/>
            <w:ins w:id="57" w:author="LGE (Hongsuk)" w:date="2021-10-22T10:57:00Z">
              <w:r w:rsidRPr="00332866">
                <w:rPr>
                  <w:rFonts w:hint="eastAsia"/>
                  <w:color w:val="FF0000"/>
                  <w:lang w:eastAsia="ko-KR"/>
                </w:rPr>
                <w:t>Txxx</w:t>
              </w:r>
              <w:proofErr w:type="spellEnd"/>
            </w:ins>
          </w:p>
        </w:tc>
        <w:tc>
          <w:tcPr>
            <w:tcW w:w="2269" w:type="dxa"/>
            <w:tcBorders>
              <w:top w:val="single" w:sz="4" w:space="0" w:color="auto"/>
              <w:left w:val="single" w:sz="4" w:space="0" w:color="auto"/>
              <w:bottom w:val="single" w:sz="4" w:space="0" w:color="auto"/>
              <w:right w:val="single" w:sz="4" w:space="0" w:color="auto"/>
            </w:tcBorders>
          </w:tcPr>
          <w:p w:rsidR="00AC6221" w:rsidRPr="009C7017" w:rsidRDefault="00AC6221" w:rsidP="00AC6221">
            <w:pPr>
              <w:pStyle w:val="TAL"/>
              <w:rPr>
                <w:ins w:id="58" w:author="LGE (Hongsuk)" w:date="2021-10-22T10:57:00Z"/>
                <w:noProof/>
                <w:lang w:eastAsia="en-GB"/>
              </w:rPr>
            </w:pPr>
            <w:ins w:id="59" w:author="LGE (Hongsuk)" w:date="2021-10-22T10:57:00Z">
              <w:r w:rsidRPr="00332866">
                <w:rPr>
                  <w:rFonts w:hint="eastAsia"/>
                  <w:noProof/>
                  <w:color w:val="FF0000"/>
                  <w:lang w:eastAsia="ko-KR"/>
                </w:rPr>
                <w:t>Upon recep</w:t>
              </w:r>
              <w:r w:rsidRPr="00332866">
                <w:rPr>
                  <w:noProof/>
                  <w:color w:val="FF0000"/>
                  <w:lang w:eastAsia="ko-KR"/>
                </w:rPr>
                <w:t xml:space="preserve">tion of </w:t>
              </w:r>
              <w:proofErr w:type="spellStart"/>
              <w:r w:rsidRPr="00332866">
                <w:rPr>
                  <w:rFonts w:eastAsia="맑은 고딕"/>
                  <w:i/>
                  <w:color w:val="FF0000"/>
                </w:rPr>
                <w:t>validityTime</w:t>
              </w:r>
              <w:proofErr w:type="spellEnd"/>
              <w:r w:rsidRPr="00332866">
                <w:rPr>
                  <w:rFonts w:eastAsia="맑은 고딕"/>
                  <w:color w:val="FF0000"/>
                </w:rPr>
                <w:t xml:space="preserve"> in </w:t>
              </w:r>
              <w:r w:rsidRPr="00332866">
                <w:rPr>
                  <w:i/>
                  <w:color w:val="FF0000"/>
                </w:rPr>
                <w:t>RACH-</w:t>
              </w:r>
              <w:proofErr w:type="spellStart"/>
              <w:r w:rsidRPr="00332866">
                <w:rPr>
                  <w:i/>
                  <w:color w:val="FF0000"/>
                </w:rPr>
                <w:t>ConfigDedicated</w:t>
              </w:r>
              <w:proofErr w:type="spellEnd"/>
              <w:r w:rsidRPr="00332866">
                <w:rPr>
                  <w:i/>
                  <w:color w:val="FF0000"/>
                </w:rPr>
                <w:t xml:space="preserve"> </w:t>
              </w:r>
              <w:r w:rsidRPr="00332866">
                <w:rPr>
                  <w:color w:val="FF0000"/>
                </w:rPr>
                <w:t xml:space="preserve">when </w:t>
              </w:r>
              <w:proofErr w:type="spellStart"/>
              <w:r w:rsidRPr="00332866">
                <w:rPr>
                  <w:i/>
                  <w:color w:val="FF0000"/>
                </w:rPr>
                <w:t>scg</w:t>
              </w:r>
              <w:proofErr w:type="spellEnd"/>
              <w:r w:rsidRPr="00332866">
                <w:rPr>
                  <w:i/>
                  <w:color w:val="FF0000"/>
                </w:rPr>
                <w:t xml:space="preserve">-State </w:t>
              </w:r>
              <w:r w:rsidRPr="00AC6221">
                <w:rPr>
                  <w:color w:val="FF0000"/>
                </w:rPr>
                <w:t xml:space="preserve">set to </w:t>
              </w:r>
              <w:r w:rsidRPr="00332866">
                <w:rPr>
                  <w:color w:val="FF0000"/>
                </w:rPr>
                <w:t xml:space="preserve">be </w:t>
              </w:r>
              <w:r>
                <w:rPr>
                  <w:color w:val="FF0000"/>
                </w:rPr>
                <w:t>de</w:t>
              </w:r>
              <w:r w:rsidRPr="00332866">
                <w:rPr>
                  <w:color w:val="FF0000"/>
                </w:rPr>
                <w:t>activated</w:t>
              </w:r>
            </w:ins>
          </w:p>
        </w:tc>
        <w:tc>
          <w:tcPr>
            <w:tcW w:w="2836" w:type="dxa"/>
            <w:tcBorders>
              <w:top w:val="single" w:sz="4" w:space="0" w:color="auto"/>
              <w:left w:val="single" w:sz="4" w:space="0" w:color="auto"/>
              <w:bottom w:val="single" w:sz="4" w:space="0" w:color="auto"/>
              <w:right w:val="single" w:sz="4" w:space="0" w:color="auto"/>
            </w:tcBorders>
          </w:tcPr>
          <w:p w:rsidR="00AC6221" w:rsidRPr="009C7017" w:rsidRDefault="00AC6221" w:rsidP="00AC6221">
            <w:pPr>
              <w:pStyle w:val="TAL"/>
              <w:rPr>
                <w:ins w:id="60" w:author="LGE (Hongsuk)" w:date="2021-10-22T10:57:00Z"/>
                <w:noProof/>
                <w:lang w:eastAsia="en-GB"/>
              </w:rPr>
            </w:pPr>
            <w:ins w:id="61" w:author="LGE (Hongsuk)" w:date="2021-10-22T10:57:00Z">
              <w:r w:rsidRPr="00332866">
                <w:rPr>
                  <w:noProof/>
                  <w:color w:val="FF0000"/>
                  <w:lang w:eastAsia="en-GB"/>
                </w:rPr>
                <w:t xml:space="preserve">Upon reception </w:t>
              </w:r>
              <w:proofErr w:type="spellStart"/>
              <w:r w:rsidRPr="00332866">
                <w:rPr>
                  <w:i/>
                  <w:color w:val="FF0000"/>
                </w:rPr>
                <w:t>scg</w:t>
              </w:r>
              <w:proofErr w:type="spellEnd"/>
              <w:r w:rsidRPr="00332866">
                <w:rPr>
                  <w:i/>
                  <w:color w:val="FF0000"/>
                </w:rPr>
                <w:t xml:space="preserve">-State set to </w:t>
              </w:r>
              <w:r w:rsidRPr="00332866">
                <w:rPr>
                  <w:color w:val="FF0000"/>
                </w:rPr>
                <w:t xml:space="preserve">be activated and </w:t>
              </w:r>
              <w:r w:rsidRPr="00332866">
                <w:rPr>
                  <w:i/>
                  <w:color w:val="FF0000"/>
                </w:rPr>
                <w:t>RACH-</w:t>
              </w:r>
              <w:proofErr w:type="spellStart"/>
              <w:r w:rsidRPr="00332866">
                <w:rPr>
                  <w:i/>
                  <w:color w:val="FF0000"/>
                </w:rPr>
                <w:t>ConfigDedicated</w:t>
              </w:r>
              <w:proofErr w:type="spellEnd"/>
              <w:r w:rsidRPr="00332866">
                <w:rPr>
                  <w:i/>
                  <w:color w:val="FF0000"/>
                </w:rPr>
                <w:t xml:space="preserve"> </w:t>
              </w:r>
              <w:r w:rsidRPr="00332866">
                <w:rPr>
                  <w:color w:val="FF0000"/>
                </w:rPr>
                <w:t xml:space="preserve">in </w:t>
              </w:r>
              <w:proofErr w:type="spellStart"/>
              <w:r w:rsidRPr="00332866">
                <w:rPr>
                  <w:i/>
                  <w:color w:val="FF0000"/>
                </w:rPr>
                <w:t>RRCReconfiguration</w:t>
              </w:r>
            </w:ins>
            <w:proofErr w:type="spellEnd"/>
            <w:ins w:id="62" w:author="LGE (Hongsuk)" w:date="2021-10-22T10:59:00Z">
              <w:r w:rsidRPr="00332866">
                <w:rPr>
                  <w:color w:val="FF0000"/>
                </w:rPr>
                <w:t xml:space="preserve"> </w:t>
              </w:r>
              <w:r w:rsidRPr="00332866">
                <w:rPr>
                  <w:color w:val="FF0000"/>
                </w:rPr>
                <w:t xml:space="preserve">when </w:t>
              </w:r>
              <w:proofErr w:type="spellStart"/>
              <w:r w:rsidRPr="00332866">
                <w:rPr>
                  <w:i/>
                  <w:color w:val="FF0000"/>
                </w:rPr>
                <w:t>scg</w:t>
              </w:r>
              <w:proofErr w:type="spellEnd"/>
              <w:r w:rsidRPr="00332866">
                <w:rPr>
                  <w:i/>
                  <w:color w:val="FF0000"/>
                </w:rPr>
                <w:t xml:space="preserve">-State </w:t>
              </w:r>
              <w:r w:rsidRPr="00AC6221">
                <w:rPr>
                  <w:color w:val="FF0000"/>
                </w:rPr>
                <w:t xml:space="preserve">set to </w:t>
              </w:r>
              <w:r w:rsidRPr="00332866">
                <w:rPr>
                  <w:color w:val="FF0000"/>
                </w:rPr>
                <w:t>be activated</w:t>
              </w:r>
            </w:ins>
          </w:p>
        </w:tc>
        <w:tc>
          <w:tcPr>
            <w:tcW w:w="2836" w:type="dxa"/>
            <w:tcBorders>
              <w:top w:val="single" w:sz="4" w:space="0" w:color="auto"/>
              <w:left w:val="single" w:sz="4" w:space="0" w:color="auto"/>
              <w:bottom w:val="single" w:sz="4" w:space="0" w:color="auto"/>
              <w:right w:val="single" w:sz="4" w:space="0" w:color="auto"/>
            </w:tcBorders>
          </w:tcPr>
          <w:p w:rsidR="00AC6221" w:rsidRPr="009C7017" w:rsidRDefault="00AC6221" w:rsidP="00AC6221">
            <w:pPr>
              <w:pStyle w:val="TAL"/>
              <w:rPr>
                <w:ins w:id="63" w:author="LGE (Hongsuk)" w:date="2021-10-22T10:57:00Z"/>
                <w:noProof/>
                <w:lang w:eastAsia="en-GB"/>
              </w:rPr>
            </w:pPr>
            <w:ins w:id="64" w:author="LGE (Hongsuk)" w:date="2021-10-22T10:57:00Z">
              <w:r w:rsidRPr="00332866">
                <w:rPr>
                  <w:color w:val="FF0000"/>
                  <w:lang w:eastAsia="sv-SE"/>
                </w:rPr>
                <w:t xml:space="preserve">Discard the corresponding </w:t>
              </w:r>
              <w:r w:rsidRPr="00332866">
                <w:rPr>
                  <w:i/>
                  <w:color w:val="FF0000"/>
                </w:rPr>
                <w:t>RACH-</w:t>
              </w:r>
              <w:proofErr w:type="spellStart"/>
              <w:r w:rsidRPr="00332866">
                <w:rPr>
                  <w:i/>
                  <w:color w:val="FF0000"/>
                </w:rPr>
                <w:t>ConfigDedicated</w:t>
              </w:r>
            </w:ins>
            <w:proofErr w:type="spellEnd"/>
            <w:ins w:id="65" w:author="LGE (Hongsuk)" w:date="2021-10-22T10:58:00Z">
              <w:r>
                <w:rPr>
                  <w:i/>
                  <w:color w:val="FF0000"/>
                </w:rPr>
                <w:t xml:space="preserve"> </w:t>
              </w:r>
              <w:r w:rsidRPr="007642F4">
                <w:rPr>
                  <w:rFonts w:hint="eastAsia"/>
                  <w:color w:val="FF0000"/>
                </w:rPr>
                <w:t>in</w:t>
              </w:r>
              <w:r w:rsidRPr="007642F4">
                <w:rPr>
                  <w:rFonts w:hint="eastAsia"/>
                  <w:color w:val="FF0000"/>
                  <w:lang w:eastAsia="ko-KR"/>
                </w:rPr>
                <w:t xml:space="preserve"> </w:t>
              </w:r>
              <w:proofErr w:type="spellStart"/>
              <w:r w:rsidRPr="00F5098C">
                <w:rPr>
                  <w:i/>
                  <w:color w:val="FF0000"/>
                </w:rPr>
                <w:t>deactivatedSCG-Config</w:t>
              </w:r>
            </w:ins>
            <w:proofErr w:type="spellEnd"/>
          </w:p>
        </w:tc>
      </w:tr>
    </w:tbl>
    <w:p w:rsidR="00F5098C" w:rsidRDefault="00F5098C">
      <w:pPr>
        <w:rPr>
          <w:rFonts w:eastAsiaTheme="minorEastAsia"/>
          <w:b/>
          <w:bCs/>
          <w:lang w:eastAsia="ko-KR"/>
        </w:rPr>
      </w:pPr>
    </w:p>
    <w:p w:rsidR="009B0E20" w:rsidRDefault="009B0E20">
      <w:pPr>
        <w:rPr>
          <w:rFonts w:eastAsiaTheme="minorEastAsia"/>
          <w:b/>
          <w:bCs/>
          <w:lang w:eastAsia="ko-KR"/>
        </w:rPr>
      </w:pPr>
    </w:p>
    <w:p w:rsidR="00D4259F" w:rsidRDefault="00B02523">
      <w:pPr>
        <w:pStyle w:val="1"/>
        <w:spacing w:line="300" w:lineRule="atLeast"/>
        <w:rPr>
          <w:noProof/>
          <w:lang w:val="en-US" w:eastAsia="ko-KR"/>
        </w:rPr>
      </w:pPr>
      <w:r>
        <w:rPr>
          <w:rFonts w:eastAsia="맑은 고딕" w:hint="eastAsia"/>
          <w:lang w:val="en-US" w:eastAsia="ko-KR"/>
        </w:rPr>
        <w:t>3</w:t>
      </w:r>
      <w:r>
        <w:rPr>
          <w:rFonts w:eastAsia="맑은 고딕"/>
          <w:lang w:val="en-US" w:eastAsia="ko-KR"/>
        </w:rPr>
        <w:t>.</w:t>
      </w:r>
      <w:r>
        <w:rPr>
          <w:noProof/>
          <w:lang w:val="en-US"/>
        </w:rPr>
        <w:t xml:space="preserve"> </w:t>
      </w:r>
      <w:r>
        <w:rPr>
          <w:rFonts w:hint="eastAsia"/>
          <w:noProof/>
          <w:lang w:val="en-US" w:eastAsia="ko-KR"/>
        </w:rPr>
        <w:t>Conclusion</w:t>
      </w:r>
    </w:p>
    <w:p w:rsidR="00D4259F" w:rsidRDefault="00B02523">
      <w:pPr>
        <w:rPr>
          <w:lang w:eastAsia="ko-KR"/>
        </w:rPr>
      </w:pPr>
      <w:r>
        <w:rPr>
          <w:lang w:eastAsia="ko-KR"/>
        </w:rPr>
        <w:t>In this contribution, we have the following proposals:</w:t>
      </w:r>
    </w:p>
    <w:p w:rsidR="00561F28" w:rsidRPr="00C56BD6" w:rsidRDefault="00C56BD6" w:rsidP="00561F28">
      <w:pPr>
        <w:rPr>
          <w:bCs/>
          <w:lang w:eastAsia="ko-KR"/>
        </w:rPr>
      </w:pPr>
      <w:r w:rsidRPr="00320B45">
        <w:rPr>
          <w:b/>
          <w:bCs/>
          <w:lang w:eastAsia="ko-KR"/>
        </w:rPr>
        <w:t xml:space="preserve">Proposal. </w:t>
      </w:r>
      <w:r w:rsidR="009B0E20">
        <w:rPr>
          <w:b/>
          <w:bCs/>
          <w:lang w:eastAsia="ko-KR"/>
        </w:rPr>
        <w:t xml:space="preserve">RAN2 is kindly asked to consider the proposed text proposal for the dedicated RACH resource in </w:t>
      </w:r>
      <w:r w:rsidR="00C2532E">
        <w:rPr>
          <w:b/>
          <w:bCs/>
          <w:lang w:eastAsia="ko-KR"/>
        </w:rPr>
        <w:t xml:space="preserve">the </w:t>
      </w:r>
      <w:r w:rsidR="009B0E20">
        <w:rPr>
          <w:b/>
          <w:bCs/>
          <w:lang w:eastAsia="ko-KR"/>
        </w:rPr>
        <w:t>SCG deactivation command.</w:t>
      </w:r>
    </w:p>
    <w:p w:rsidR="00AD3AB2" w:rsidRPr="00C2532E" w:rsidRDefault="00AD3AB2"/>
    <w:p w:rsidR="00A4175E" w:rsidRDefault="00A4175E" w:rsidP="00A4175E">
      <w:pPr>
        <w:pStyle w:val="1"/>
        <w:spacing w:line="300" w:lineRule="atLeast"/>
        <w:rPr>
          <w:noProof/>
          <w:lang w:val="en-US" w:eastAsia="ko-KR"/>
        </w:rPr>
      </w:pPr>
      <w:r>
        <w:rPr>
          <w:rFonts w:eastAsia="맑은 고딕"/>
          <w:lang w:val="en-US" w:eastAsia="ko-KR"/>
        </w:rPr>
        <w:t>4.</w:t>
      </w:r>
      <w:r>
        <w:rPr>
          <w:noProof/>
          <w:lang w:val="en-US"/>
        </w:rPr>
        <w:t xml:space="preserve"> </w:t>
      </w:r>
      <w:r>
        <w:rPr>
          <w:noProof/>
          <w:lang w:val="en-US" w:eastAsia="ko-KR"/>
        </w:rPr>
        <w:t>References</w:t>
      </w:r>
    </w:p>
    <w:p w:rsidR="00A4175E" w:rsidRPr="00891C3B" w:rsidRDefault="00F050CF">
      <w:pPr>
        <w:rPr>
          <w:lang w:eastAsia="ko-KR"/>
        </w:rPr>
      </w:pPr>
      <w:r>
        <w:rPr>
          <w:lang w:eastAsia="ko-KR"/>
        </w:rPr>
        <w:t>[</w:t>
      </w:r>
      <w:r w:rsidR="00561F28">
        <w:rPr>
          <w:lang w:eastAsia="ko-KR"/>
        </w:rPr>
        <w:t>1</w:t>
      </w:r>
      <w:r>
        <w:rPr>
          <w:lang w:eastAsia="ko-KR"/>
        </w:rPr>
        <w:t xml:space="preserve">] </w:t>
      </w:r>
      <w:r w:rsidR="00DC7E82">
        <w:t>[Post115-e][212][R17 DCCA] Running NR/LTE RRCs CR for SCG deactivation, ver.12, (Huawei)</w:t>
      </w:r>
    </w:p>
    <w:sectPr w:rsidR="00A4175E" w:rsidRPr="00891C3B" w:rsidSect="00411F83">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2557" w:rsidRDefault="00A12557">
      <w:pPr>
        <w:pStyle w:val="1"/>
      </w:pPr>
      <w:r>
        <w:separator/>
      </w:r>
    </w:p>
  </w:endnote>
  <w:endnote w:type="continuationSeparator" w:id="0">
    <w:p w:rsidR="00A12557" w:rsidRDefault="00A12557">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Segoe Print"/>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259F" w:rsidRDefault="00B0252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rsidR="00D4259F" w:rsidRDefault="00D4259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259F" w:rsidRDefault="00B0252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AC6221">
      <w:rPr>
        <w:rStyle w:val="af1"/>
      </w:rPr>
      <w:t>1</w:t>
    </w:r>
    <w:r>
      <w:rPr>
        <w:rStyle w:val="af1"/>
      </w:rPr>
      <w:fldChar w:fldCharType="end"/>
    </w:r>
  </w:p>
  <w:p w:rsidR="00D4259F" w:rsidRDefault="00D4259F">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2557" w:rsidRDefault="00A12557">
      <w:pPr>
        <w:pStyle w:val="1"/>
      </w:pPr>
      <w:r>
        <w:separator/>
      </w:r>
    </w:p>
  </w:footnote>
  <w:footnote w:type="continuationSeparator" w:id="0">
    <w:p w:rsidR="00A12557" w:rsidRDefault="00A12557">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9pt;height:9pt" o:bullet="t">
        <v:imagedata r:id="rId1" o:title="artB7FE"/>
      </v:shape>
    </w:pict>
  </w:numPicBullet>
  <w:abstractNum w:abstractNumId="0">
    <w:nsid w:val="036A1D08"/>
    <w:multiLevelType w:val="hybridMultilevel"/>
    <w:tmpl w:val="EBC230BA"/>
    <w:lvl w:ilvl="0" w:tplc="B4301580">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6826AD2"/>
    <w:multiLevelType w:val="hybridMultilevel"/>
    <w:tmpl w:val="C65E8396"/>
    <w:lvl w:ilvl="0" w:tplc="DC82F8E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A10272A"/>
    <w:multiLevelType w:val="hybridMultilevel"/>
    <w:tmpl w:val="3E7EF73C"/>
    <w:lvl w:ilvl="0" w:tplc="587CED94">
      <w:start w:val="1"/>
      <w:numFmt w:val="bullet"/>
      <w:lvlText w:val=""/>
      <w:lvlJc w:val="left"/>
      <w:pPr>
        <w:tabs>
          <w:tab w:val="num" w:pos="720"/>
        </w:tabs>
        <w:ind w:left="720" w:hanging="360"/>
      </w:pPr>
      <w:rPr>
        <w:rFonts w:ascii="Wingdings" w:hAnsi="Wingdings" w:hint="default"/>
      </w:rPr>
    </w:lvl>
    <w:lvl w:ilvl="1" w:tplc="FFC85ADE">
      <w:numFmt w:val="bullet"/>
      <w:lvlText w:val=""/>
      <w:lvlPicBulletId w:val="0"/>
      <w:lvlJc w:val="left"/>
      <w:pPr>
        <w:tabs>
          <w:tab w:val="num" w:pos="1440"/>
        </w:tabs>
        <w:ind w:left="1440" w:hanging="360"/>
      </w:pPr>
      <w:rPr>
        <w:rFonts w:ascii="Symbol" w:hAnsi="Symbol" w:hint="default"/>
      </w:rPr>
    </w:lvl>
    <w:lvl w:ilvl="2" w:tplc="5EA8C466">
      <w:numFmt w:val="bullet"/>
      <w:lvlText w:val=""/>
      <w:lvlJc w:val="left"/>
      <w:pPr>
        <w:tabs>
          <w:tab w:val="num" w:pos="2160"/>
        </w:tabs>
        <w:ind w:left="2160" w:hanging="360"/>
      </w:pPr>
      <w:rPr>
        <w:rFonts w:ascii="Wingdings" w:hAnsi="Wingdings" w:hint="default"/>
      </w:rPr>
    </w:lvl>
    <w:lvl w:ilvl="3" w:tplc="2F8C93AC" w:tentative="1">
      <w:start w:val="1"/>
      <w:numFmt w:val="bullet"/>
      <w:lvlText w:val=""/>
      <w:lvlJc w:val="left"/>
      <w:pPr>
        <w:tabs>
          <w:tab w:val="num" w:pos="2880"/>
        </w:tabs>
        <w:ind w:left="2880" w:hanging="360"/>
      </w:pPr>
      <w:rPr>
        <w:rFonts w:ascii="Wingdings" w:hAnsi="Wingdings" w:hint="default"/>
      </w:rPr>
    </w:lvl>
    <w:lvl w:ilvl="4" w:tplc="C52E1BFC" w:tentative="1">
      <w:start w:val="1"/>
      <w:numFmt w:val="bullet"/>
      <w:lvlText w:val=""/>
      <w:lvlJc w:val="left"/>
      <w:pPr>
        <w:tabs>
          <w:tab w:val="num" w:pos="3600"/>
        </w:tabs>
        <w:ind w:left="3600" w:hanging="360"/>
      </w:pPr>
      <w:rPr>
        <w:rFonts w:ascii="Wingdings" w:hAnsi="Wingdings" w:hint="default"/>
      </w:rPr>
    </w:lvl>
    <w:lvl w:ilvl="5" w:tplc="EBA0E464" w:tentative="1">
      <w:start w:val="1"/>
      <w:numFmt w:val="bullet"/>
      <w:lvlText w:val=""/>
      <w:lvlJc w:val="left"/>
      <w:pPr>
        <w:tabs>
          <w:tab w:val="num" w:pos="4320"/>
        </w:tabs>
        <w:ind w:left="4320" w:hanging="360"/>
      </w:pPr>
      <w:rPr>
        <w:rFonts w:ascii="Wingdings" w:hAnsi="Wingdings" w:hint="default"/>
      </w:rPr>
    </w:lvl>
    <w:lvl w:ilvl="6" w:tplc="863C0B2A" w:tentative="1">
      <w:start w:val="1"/>
      <w:numFmt w:val="bullet"/>
      <w:lvlText w:val=""/>
      <w:lvlJc w:val="left"/>
      <w:pPr>
        <w:tabs>
          <w:tab w:val="num" w:pos="5040"/>
        </w:tabs>
        <w:ind w:left="5040" w:hanging="360"/>
      </w:pPr>
      <w:rPr>
        <w:rFonts w:ascii="Wingdings" w:hAnsi="Wingdings" w:hint="default"/>
      </w:rPr>
    </w:lvl>
    <w:lvl w:ilvl="7" w:tplc="8A22CB68" w:tentative="1">
      <w:start w:val="1"/>
      <w:numFmt w:val="bullet"/>
      <w:lvlText w:val=""/>
      <w:lvlJc w:val="left"/>
      <w:pPr>
        <w:tabs>
          <w:tab w:val="num" w:pos="5760"/>
        </w:tabs>
        <w:ind w:left="5760" w:hanging="360"/>
      </w:pPr>
      <w:rPr>
        <w:rFonts w:ascii="Wingdings" w:hAnsi="Wingdings" w:hint="default"/>
      </w:rPr>
    </w:lvl>
    <w:lvl w:ilvl="8" w:tplc="FBC673AC" w:tentative="1">
      <w:start w:val="1"/>
      <w:numFmt w:val="bullet"/>
      <w:lvlText w:val=""/>
      <w:lvlJc w:val="left"/>
      <w:pPr>
        <w:tabs>
          <w:tab w:val="num" w:pos="6480"/>
        </w:tabs>
        <w:ind w:left="6480" w:hanging="360"/>
      </w:pPr>
      <w:rPr>
        <w:rFonts w:ascii="Wingdings" w:hAnsi="Wingdings" w:hint="default"/>
      </w:r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6">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7">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nsid w:val="177813A8"/>
    <w:multiLevelType w:val="hybridMultilevel"/>
    <w:tmpl w:val="C6C28BDE"/>
    <w:lvl w:ilvl="0" w:tplc="FDF07C7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1A101D69"/>
    <w:multiLevelType w:val="hybridMultilevel"/>
    <w:tmpl w:val="B59CA362"/>
    <w:lvl w:ilvl="0" w:tplc="12AA6DFC">
      <w:start w:val="1"/>
      <w:numFmt w:val="decimal"/>
      <w:lvlText w:val="%1."/>
      <w:lvlJc w:val="left"/>
      <w:pPr>
        <w:ind w:left="760" w:hanging="360"/>
      </w:pPr>
      <w:rPr>
        <w:rFonts w:ascii="Arial" w:hAnsi="Arial"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34F5444"/>
    <w:multiLevelType w:val="multilevel"/>
    <w:tmpl w:val="134A4AA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2BCC6FB6"/>
    <w:multiLevelType w:val="hybridMultilevel"/>
    <w:tmpl w:val="DDFA50AE"/>
    <w:lvl w:ilvl="0" w:tplc="F4E6D884">
      <w:start w:val="3"/>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22">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25">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6">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7">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5CE34412"/>
    <w:multiLevelType w:val="hybridMultilevel"/>
    <w:tmpl w:val="BDE447C2"/>
    <w:lvl w:ilvl="0" w:tplc="20FCECC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D332B59"/>
    <w:multiLevelType w:val="hybridMultilevel"/>
    <w:tmpl w:val="174AD6F8"/>
    <w:lvl w:ilvl="0" w:tplc="7B52785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4">
    <w:nsid w:val="6B933A12"/>
    <w:multiLevelType w:val="hybridMultilevel"/>
    <w:tmpl w:val="60EC9EDA"/>
    <w:lvl w:ilvl="0" w:tplc="248214A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5">
    <w:nsid w:val="70146DC0"/>
    <w:multiLevelType w:val="hybridMultilevel"/>
    <w:tmpl w:val="0CA4547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23"/>
  </w:num>
  <w:num w:numId="2">
    <w:abstractNumId w:val="4"/>
  </w:num>
  <w:num w:numId="3">
    <w:abstractNumId w:val="25"/>
  </w:num>
  <w:num w:numId="4">
    <w:abstractNumId w:val="38"/>
  </w:num>
  <w:num w:numId="5">
    <w:abstractNumId w:val="26"/>
  </w:num>
  <w:num w:numId="6">
    <w:abstractNumId w:val="37"/>
  </w:num>
  <w:num w:numId="7">
    <w:abstractNumId w:val="21"/>
  </w:num>
  <w:num w:numId="8">
    <w:abstractNumId w:val="33"/>
  </w:num>
  <w:num w:numId="9">
    <w:abstractNumId w:val="15"/>
  </w:num>
  <w:num w:numId="10">
    <w:abstractNumId w:val="7"/>
  </w:num>
  <w:num w:numId="11">
    <w:abstractNumId w:val="19"/>
  </w:num>
  <w:num w:numId="12">
    <w:abstractNumId w:val="22"/>
  </w:num>
  <w:num w:numId="13">
    <w:abstractNumId w:val="29"/>
  </w:num>
  <w:num w:numId="14">
    <w:abstractNumId w:val="30"/>
  </w:num>
  <w:num w:numId="15">
    <w:abstractNumId w:val="27"/>
  </w:num>
  <w:num w:numId="16">
    <w:abstractNumId w:val="20"/>
  </w:num>
  <w:num w:numId="17">
    <w:abstractNumId w:val="36"/>
  </w:num>
  <w:num w:numId="18">
    <w:abstractNumId w:val="12"/>
  </w:num>
  <w:num w:numId="19">
    <w:abstractNumId w:val="17"/>
  </w:num>
  <w:num w:numId="20">
    <w:abstractNumId w:val="2"/>
  </w:num>
  <w:num w:numId="21">
    <w:abstractNumId w:val="24"/>
  </w:num>
  <w:num w:numId="22">
    <w:abstractNumId w:val="6"/>
  </w:num>
  <w:num w:numId="23">
    <w:abstractNumId w:val="18"/>
  </w:num>
  <w:num w:numId="24">
    <w:abstractNumId w:val="14"/>
  </w:num>
  <w:num w:numId="25">
    <w:abstractNumId w:val="39"/>
  </w:num>
  <w:num w:numId="26">
    <w:abstractNumId w:val="9"/>
  </w:num>
  <w:num w:numId="27">
    <w:abstractNumId w:val="31"/>
  </w:num>
  <w:num w:numId="28">
    <w:abstractNumId w:val="13"/>
  </w:num>
  <w:num w:numId="29">
    <w:abstractNumId w:val="10"/>
  </w:num>
  <w:num w:numId="30">
    <w:abstractNumId w:val="16"/>
  </w:num>
  <w:num w:numId="31">
    <w:abstractNumId w:val="1"/>
  </w:num>
  <w:num w:numId="32">
    <w:abstractNumId w:val="11"/>
  </w:num>
  <w:num w:numId="33">
    <w:abstractNumId w:val="0"/>
  </w:num>
  <w:num w:numId="34">
    <w:abstractNumId w:val="32"/>
  </w:num>
  <w:num w:numId="35">
    <w:abstractNumId w:val="8"/>
  </w:num>
  <w:num w:numId="36">
    <w:abstractNumId w:val="3"/>
  </w:num>
  <w:num w:numId="37">
    <w:abstractNumId w:val="34"/>
  </w:num>
  <w:num w:numId="38">
    <w:abstractNumId w:val="35"/>
  </w:num>
  <w:num w:numId="39">
    <w:abstractNumId w:val="28"/>
  </w:num>
  <w:num w:numId="40">
    <w:abstractNumId w:val="5"/>
  </w:num>
  <w:num w:numId="41">
    <w:abstractNumId w:val="35"/>
  </w:num>
  <w:num w:numId="42">
    <w:abstractNumId w:val="3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Hongsuk)">
    <w15:presenceInfo w15:providerId="None" w15:userId="LGE (Hongsu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2NLYwNDKytLC0tDBQ0lEKTi0uzszPAykwsawFANPhHqYtAAAA"/>
  </w:docVars>
  <w:rsids>
    <w:rsidRoot w:val="00D4259F"/>
    <w:rsid w:val="000105AE"/>
    <w:rsid w:val="000256B8"/>
    <w:rsid w:val="000564A6"/>
    <w:rsid w:val="000819FB"/>
    <w:rsid w:val="00087EFE"/>
    <w:rsid w:val="000A5405"/>
    <w:rsid w:val="000B21EE"/>
    <w:rsid w:val="000D1B87"/>
    <w:rsid w:val="000F485B"/>
    <w:rsid w:val="00100003"/>
    <w:rsid w:val="00103E65"/>
    <w:rsid w:val="00157930"/>
    <w:rsid w:val="00170FE7"/>
    <w:rsid w:val="00181491"/>
    <w:rsid w:val="001815D1"/>
    <w:rsid w:val="001844D9"/>
    <w:rsid w:val="00187307"/>
    <w:rsid w:val="00194EF2"/>
    <w:rsid w:val="001B20FB"/>
    <w:rsid w:val="00216E7F"/>
    <w:rsid w:val="00231F94"/>
    <w:rsid w:val="002356D5"/>
    <w:rsid w:val="00253D5A"/>
    <w:rsid w:val="002610FB"/>
    <w:rsid w:val="00271C62"/>
    <w:rsid w:val="00293496"/>
    <w:rsid w:val="002966A4"/>
    <w:rsid w:val="002E0534"/>
    <w:rsid w:val="002E1428"/>
    <w:rsid w:val="002F7B14"/>
    <w:rsid w:val="003004EE"/>
    <w:rsid w:val="00320B45"/>
    <w:rsid w:val="00321F7F"/>
    <w:rsid w:val="003279EB"/>
    <w:rsid w:val="00332866"/>
    <w:rsid w:val="00353D87"/>
    <w:rsid w:val="00355F6D"/>
    <w:rsid w:val="0037368D"/>
    <w:rsid w:val="00390B8D"/>
    <w:rsid w:val="003A13EA"/>
    <w:rsid w:val="003E0644"/>
    <w:rsid w:val="003F612D"/>
    <w:rsid w:val="003F7017"/>
    <w:rsid w:val="004015D6"/>
    <w:rsid w:val="00411F83"/>
    <w:rsid w:val="004219C4"/>
    <w:rsid w:val="00426031"/>
    <w:rsid w:val="00447030"/>
    <w:rsid w:val="00450DD1"/>
    <w:rsid w:val="00450F16"/>
    <w:rsid w:val="00452E1E"/>
    <w:rsid w:val="00457837"/>
    <w:rsid w:val="004763D5"/>
    <w:rsid w:val="00481AB0"/>
    <w:rsid w:val="004B3E4D"/>
    <w:rsid w:val="004B6703"/>
    <w:rsid w:val="004D46D2"/>
    <w:rsid w:val="004D65C8"/>
    <w:rsid w:val="004E6E15"/>
    <w:rsid w:val="004F6E85"/>
    <w:rsid w:val="00505BD9"/>
    <w:rsid w:val="005174CF"/>
    <w:rsid w:val="00525269"/>
    <w:rsid w:val="00525BA2"/>
    <w:rsid w:val="00535816"/>
    <w:rsid w:val="00535C76"/>
    <w:rsid w:val="00540718"/>
    <w:rsid w:val="00547DC5"/>
    <w:rsid w:val="00550E6D"/>
    <w:rsid w:val="00561F28"/>
    <w:rsid w:val="00567D6D"/>
    <w:rsid w:val="00596CEE"/>
    <w:rsid w:val="005B7CB2"/>
    <w:rsid w:val="005D5423"/>
    <w:rsid w:val="005D7750"/>
    <w:rsid w:val="005E7ECD"/>
    <w:rsid w:val="005F19A0"/>
    <w:rsid w:val="00604460"/>
    <w:rsid w:val="00611539"/>
    <w:rsid w:val="00613498"/>
    <w:rsid w:val="00615A18"/>
    <w:rsid w:val="0063502F"/>
    <w:rsid w:val="0063554F"/>
    <w:rsid w:val="006425E1"/>
    <w:rsid w:val="00673BD3"/>
    <w:rsid w:val="0068043D"/>
    <w:rsid w:val="00687858"/>
    <w:rsid w:val="006A4987"/>
    <w:rsid w:val="006B45A6"/>
    <w:rsid w:val="006B5914"/>
    <w:rsid w:val="006C3209"/>
    <w:rsid w:val="006C66A4"/>
    <w:rsid w:val="006C7D94"/>
    <w:rsid w:val="006E6003"/>
    <w:rsid w:val="00714AC3"/>
    <w:rsid w:val="007158C5"/>
    <w:rsid w:val="0071638E"/>
    <w:rsid w:val="0072139F"/>
    <w:rsid w:val="00724AF0"/>
    <w:rsid w:val="00732EF6"/>
    <w:rsid w:val="00736AE5"/>
    <w:rsid w:val="00743076"/>
    <w:rsid w:val="00747EF4"/>
    <w:rsid w:val="007642F4"/>
    <w:rsid w:val="00774671"/>
    <w:rsid w:val="00774746"/>
    <w:rsid w:val="007913AD"/>
    <w:rsid w:val="007B39D1"/>
    <w:rsid w:val="007D6916"/>
    <w:rsid w:val="007E0FE7"/>
    <w:rsid w:val="007F1F72"/>
    <w:rsid w:val="008006D0"/>
    <w:rsid w:val="00802FAC"/>
    <w:rsid w:val="00815EC9"/>
    <w:rsid w:val="00817510"/>
    <w:rsid w:val="00821775"/>
    <w:rsid w:val="00823145"/>
    <w:rsid w:val="00824946"/>
    <w:rsid w:val="00826AA0"/>
    <w:rsid w:val="00837D1B"/>
    <w:rsid w:val="00850FAF"/>
    <w:rsid w:val="00883040"/>
    <w:rsid w:val="0088683E"/>
    <w:rsid w:val="00890F28"/>
    <w:rsid w:val="00891C3B"/>
    <w:rsid w:val="00892314"/>
    <w:rsid w:val="00897E11"/>
    <w:rsid w:val="008A4841"/>
    <w:rsid w:val="008A605D"/>
    <w:rsid w:val="008B62E2"/>
    <w:rsid w:val="008E4E57"/>
    <w:rsid w:val="008E5641"/>
    <w:rsid w:val="008F3703"/>
    <w:rsid w:val="009007D0"/>
    <w:rsid w:val="00905784"/>
    <w:rsid w:val="0090722D"/>
    <w:rsid w:val="0092099D"/>
    <w:rsid w:val="00926C98"/>
    <w:rsid w:val="00943E19"/>
    <w:rsid w:val="00954F41"/>
    <w:rsid w:val="0096612B"/>
    <w:rsid w:val="0098294E"/>
    <w:rsid w:val="00984579"/>
    <w:rsid w:val="009857DB"/>
    <w:rsid w:val="00992B41"/>
    <w:rsid w:val="009A01B1"/>
    <w:rsid w:val="009A4527"/>
    <w:rsid w:val="009B0E20"/>
    <w:rsid w:val="009B33F9"/>
    <w:rsid w:val="009C50F2"/>
    <w:rsid w:val="009D74E4"/>
    <w:rsid w:val="009F24CD"/>
    <w:rsid w:val="009F65F6"/>
    <w:rsid w:val="00A04781"/>
    <w:rsid w:val="00A12557"/>
    <w:rsid w:val="00A26621"/>
    <w:rsid w:val="00A4175E"/>
    <w:rsid w:val="00A43B90"/>
    <w:rsid w:val="00A458CF"/>
    <w:rsid w:val="00A52A56"/>
    <w:rsid w:val="00A55314"/>
    <w:rsid w:val="00A7065D"/>
    <w:rsid w:val="00A76469"/>
    <w:rsid w:val="00A902C9"/>
    <w:rsid w:val="00AC6221"/>
    <w:rsid w:val="00AC731C"/>
    <w:rsid w:val="00AD3AB2"/>
    <w:rsid w:val="00AE1494"/>
    <w:rsid w:val="00AE5E3F"/>
    <w:rsid w:val="00B01C24"/>
    <w:rsid w:val="00B02523"/>
    <w:rsid w:val="00B05531"/>
    <w:rsid w:val="00B20FAB"/>
    <w:rsid w:val="00B35D4F"/>
    <w:rsid w:val="00B377B9"/>
    <w:rsid w:val="00B60C9E"/>
    <w:rsid w:val="00B655B4"/>
    <w:rsid w:val="00B6702E"/>
    <w:rsid w:val="00B7362E"/>
    <w:rsid w:val="00B865AC"/>
    <w:rsid w:val="00BA68C8"/>
    <w:rsid w:val="00BE405B"/>
    <w:rsid w:val="00C200FB"/>
    <w:rsid w:val="00C230F8"/>
    <w:rsid w:val="00C2532E"/>
    <w:rsid w:val="00C40636"/>
    <w:rsid w:val="00C56BD6"/>
    <w:rsid w:val="00C636C4"/>
    <w:rsid w:val="00C7190A"/>
    <w:rsid w:val="00C722E7"/>
    <w:rsid w:val="00C726D2"/>
    <w:rsid w:val="00C77733"/>
    <w:rsid w:val="00C82D69"/>
    <w:rsid w:val="00C844B9"/>
    <w:rsid w:val="00C95B22"/>
    <w:rsid w:val="00CB3AEA"/>
    <w:rsid w:val="00CC6BE3"/>
    <w:rsid w:val="00CC6FBE"/>
    <w:rsid w:val="00CD3501"/>
    <w:rsid w:val="00CE19A1"/>
    <w:rsid w:val="00CF0658"/>
    <w:rsid w:val="00D0285F"/>
    <w:rsid w:val="00D02A28"/>
    <w:rsid w:val="00D10D93"/>
    <w:rsid w:val="00D1442B"/>
    <w:rsid w:val="00D36DD5"/>
    <w:rsid w:val="00D4259F"/>
    <w:rsid w:val="00D440F5"/>
    <w:rsid w:val="00D51148"/>
    <w:rsid w:val="00D62C63"/>
    <w:rsid w:val="00D6661E"/>
    <w:rsid w:val="00DC7E82"/>
    <w:rsid w:val="00DF14EE"/>
    <w:rsid w:val="00DF3A62"/>
    <w:rsid w:val="00E00422"/>
    <w:rsid w:val="00E101B3"/>
    <w:rsid w:val="00E1436A"/>
    <w:rsid w:val="00E218F9"/>
    <w:rsid w:val="00E22045"/>
    <w:rsid w:val="00E35683"/>
    <w:rsid w:val="00E366B8"/>
    <w:rsid w:val="00E43CF0"/>
    <w:rsid w:val="00E63C54"/>
    <w:rsid w:val="00E777C3"/>
    <w:rsid w:val="00E945F8"/>
    <w:rsid w:val="00EC450E"/>
    <w:rsid w:val="00EC686A"/>
    <w:rsid w:val="00ED58AB"/>
    <w:rsid w:val="00EF78D4"/>
    <w:rsid w:val="00F050CF"/>
    <w:rsid w:val="00F076D3"/>
    <w:rsid w:val="00F27BE8"/>
    <w:rsid w:val="00F32BB7"/>
    <w:rsid w:val="00F42F95"/>
    <w:rsid w:val="00F45C1F"/>
    <w:rsid w:val="00F5098C"/>
    <w:rsid w:val="00F54A6E"/>
    <w:rsid w:val="00F66802"/>
    <w:rsid w:val="00F668C0"/>
    <w:rsid w:val="00F66E35"/>
    <w:rsid w:val="00F7387C"/>
    <w:rsid w:val="00F74EAC"/>
    <w:rsid w:val="00F92534"/>
    <w:rsid w:val="00FC369F"/>
    <w:rsid w:val="00FD7E6D"/>
    <w:rsid w:val="00FE3B6A"/>
    <w:rsid w:val="00FF76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5:chartTrackingRefBased/>
  <w15:docId w15:val="{02EEA7A4-E362-4CC1-9741-66C75C4EA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99"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uiPriority w:val="99"/>
    <w:qFormat/>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semiHidden/>
    <w:rPr>
      <w:rFonts w:ascii="Tahoma" w:hAnsi="Tahoma" w:cs="Tahoma"/>
      <w:sz w:val="16"/>
      <w:szCs w:val="16"/>
    </w:rPr>
  </w:style>
  <w:style w:type="character" w:styleId="af6">
    <w:name w:val="annotation reference"/>
    <w:qFormat/>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Pr>
      <w:rFonts w:ascii="Times New Roman" w:eastAsia="MS Mincho" w:hAnsi="Times New Roman"/>
      <w:b/>
      <w:lang w:val="en-GB" w:eastAsia="en-US"/>
    </w:rPr>
  </w:style>
  <w:style w:type="character" w:customStyle="1" w:styleId="Char4">
    <w:name w:val="목록 단락 Char"/>
    <w:link w:val="afa"/>
    <w:uiPriority w:val="34"/>
    <w:qFormat/>
    <w:locked/>
    <w:rPr>
      <w:rFonts w:ascii="맑은 고딕" w:eastAsia="맑은 고딕" w:hAnsi="맑은 고딕"/>
      <w:kern w:val="2"/>
      <w:szCs w:val="2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Pr>
      <w:rFonts w:ascii="Times New Roman" w:eastAsia="맑은 고딕"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 w:type="character" w:customStyle="1" w:styleId="Char1">
    <w:name w:val="메모 텍스트 Char"/>
    <w:basedOn w:val="a0"/>
    <w:link w:val="af2"/>
    <w:qFormat/>
    <w:rPr>
      <w:rFonts w:ascii="Times New Roman" w:hAnsi="Times New Roman"/>
      <w:lang w:eastAsia="en-US"/>
    </w:rPr>
  </w:style>
  <w:style w:type="character" w:customStyle="1" w:styleId="NOZchn">
    <w:name w:val="NO Zchn"/>
  </w:style>
  <w:style w:type="paragraph" w:customStyle="1" w:styleId="Agreement">
    <w:name w:val="Agreement"/>
    <w:basedOn w:val="a"/>
    <w:next w:val="Doc-text2"/>
    <w:uiPriority w:val="99"/>
    <w:qFormat/>
    <w:pPr>
      <w:numPr>
        <w:numId w:val="38"/>
      </w:numPr>
      <w:spacing w:before="60" w:after="0"/>
    </w:pPr>
    <w:rPr>
      <w:rFonts w:ascii="Arial" w:eastAsia="MS Mincho" w:hAnsi="Arial"/>
      <w:b/>
      <w:szCs w:val="24"/>
      <w:lang w:eastAsia="en-GB"/>
    </w:rPr>
  </w:style>
  <w:style w:type="paragraph" w:styleId="HTML">
    <w:name w:val="HTML Preformatted"/>
    <w:basedOn w:val="a"/>
    <w:link w:val="HTMLChar"/>
    <w:uiPriority w:val="99"/>
    <w:semiHidden/>
    <w:unhideWhenUsed/>
    <w:rsid w:val="00320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320B45"/>
    <w:rPr>
      <w:rFonts w:ascii="굴림체" w:eastAsia="굴림체" w:hAnsi="굴림체" w:cs="굴림체"/>
      <w:sz w:val="24"/>
      <w:szCs w:val="24"/>
    </w:rPr>
  </w:style>
  <w:style w:type="character" w:customStyle="1" w:styleId="y2iqfc">
    <w:name w:val="y2iqfc"/>
    <w:basedOn w:val="a0"/>
    <w:rsid w:val="00320B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147551595">
      <w:bodyDiv w:val="1"/>
      <w:marLeft w:val="0"/>
      <w:marRight w:val="0"/>
      <w:marTop w:val="0"/>
      <w:marBottom w:val="0"/>
      <w:divBdr>
        <w:top w:val="none" w:sz="0" w:space="0" w:color="auto"/>
        <w:left w:val="none" w:sz="0" w:space="0" w:color="auto"/>
        <w:bottom w:val="none" w:sz="0" w:space="0" w:color="auto"/>
        <w:right w:val="none" w:sz="0" w:space="0" w:color="auto"/>
      </w:divBdr>
    </w:div>
    <w:div w:id="203905866">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23956786">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10796329">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0478204">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15644150">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9EB6FC-A4D6-458C-B861-823070354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1609</TotalTime>
  <Pages>14</Pages>
  <Words>4639</Words>
  <Characters>26444</Characters>
  <Application>Microsoft Office Word</Application>
  <DocSecurity>0</DocSecurity>
  <Lines>220</Lines>
  <Paragraphs>62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31021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김홍석/선임연구원/차세대표준(연)5G표준Task(hassium.kim@lge.com)</dc:creator>
  <cp:keywords/>
  <dc:description/>
  <cp:lastModifiedBy>LGE (Hongsuk)</cp:lastModifiedBy>
  <cp:revision>23</cp:revision>
  <cp:lastPrinted>2014-08-09T03:01:00Z</cp:lastPrinted>
  <dcterms:created xsi:type="dcterms:W3CDTF">2021-08-04T15:03:00Z</dcterms:created>
  <dcterms:modified xsi:type="dcterms:W3CDTF">2021-10-22T01:59:00Z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